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D1E4BA" w14:textId="1C4C59D5" w:rsidR="00CE7924" w:rsidRPr="00F25496" w:rsidRDefault="00CE7924" w:rsidP="00CE7924">
      <w:pPr>
        <w:pStyle w:val="CRCoverPage"/>
        <w:tabs>
          <w:tab w:val="right" w:pos="9639"/>
        </w:tabs>
        <w:spacing w:after="0"/>
        <w:rPr>
          <w:b/>
          <w:i/>
          <w:noProof/>
          <w:sz w:val="28"/>
        </w:rPr>
      </w:pPr>
      <w:r w:rsidRPr="00F25496">
        <w:rPr>
          <w:b/>
          <w:noProof/>
          <w:sz w:val="24"/>
        </w:rPr>
        <w:t>3GPP TSG-SA3 Meeting #1</w:t>
      </w:r>
      <w:r>
        <w:rPr>
          <w:b/>
          <w:noProof/>
          <w:sz w:val="24"/>
        </w:rPr>
        <w:t>1</w:t>
      </w:r>
      <w:r w:rsidR="002E1475">
        <w:rPr>
          <w:b/>
          <w:noProof/>
          <w:sz w:val="24"/>
        </w:rPr>
        <w:t>1</w:t>
      </w:r>
      <w:r w:rsidRPr="00F25496">
        <w:rPr>
          <w:b/>
          <w:i/>
          <w:noProof/>
          <w:sz w:val="24"/>
        </w:rPr>
        <w:t xml:space="preserve"> </w:t>
      </w:r>
      <w:r w:rsidRPr="00F25496">
        <w:rPr>
          <w:b/>
          <w:i/>
          <w:noProof/>
          <w:sz w:val="28"/>
        </w:rPr>
        <w:tab/>
      </w:r>
      <w:r w:rsidRPr="002E2B91">
        <w:rPr>
          <w:b/>
          <w:noProof/>
          <w:sz w:val="28"/>
        </w:rPr>
        <w:t>S3-23</w:t>
      </w:r>
      <w:r w:rsidR="0081293C">
        <w:rPr>
          <w:b/>
          <w:noProof/>
          <w:sz w:val="28"/>
        </w:rPr>
        <w:t>2798</w:t>
      </w:r>
    </w:p>
    <w:p w14:paraId="7D8732C9" w14:textId="1388BC66" w:rsidR="00407943" w:rsidRPr="00887DA0" w:rsidRDefault="002E1475" w:rsidP="00CE7924">
      <w:pPr>
        <w:pStyle w:val="CRCoverPage"/>
        <w:outlineLvl w:val="0"/>
        <w:rPr>
          <w:b/>
          <w:bCs/>
          <w:noProof/>
          <w:sz w:val="24"/>
        </w:rPr>
      </w:pPr>
      <w:r w:rsidRPr="002E1475">
        <w:rPr>
          <w:b/>
          <w:bCs/>
          <w:sz w:val="24"/>
        </w:rPr>
        <w:t>Berlin, Germany, 22 -26 May 2023</w:t>
      </w:r>
      <w:r w:rsidR="00CE7924">
        <w:rPr>
          <w:b/>
          <w:bCs/>
          <w:sz w:val="24"/>
        </w:rPr>
        <w:tab/>
      </w:r>
      <w:r w:rsidR="00CE7924">
        <w:rPr>
          <w:b/>
          <w:bCs/>
          <w:sz w:val="24"/>
        </w:rPr>
        <w:tab/>
      </w:r>
      <w:r w:rsidR="00CE7924">
        <w:rPr>
          <w:b/>
          <w:bCs/>
          <w:sz w:val="24"/>
        </w:rPr>
        <w:tab/>
      </w:r>
      <w:r w:rsidR="00CE7924">
        <w:rPr>
          <w:b/>
          <w:bCs/>
          <w:sz w:val="24"/>
        </w:rPr>
        <w:tab/>
      </w:r>
      <w:r w:rsidR="00CE7924">
        <w:rPr>
          <w:b/>
          <w:bCs/>
          <w:sz w:val="24"/>
        </w:rPr>
        <w:tab/>
      </w:r>
      <w:r w:rsidR="00CE7924">
        <w:rPr>
          <w:b/>
          <w:bCs/>
          <w:sz w:val="24"/>
        </w:rPr>
        <w:tab/>
      </w:r>
      <w:r w:rsidR="00CE7924">
        <w:rPr>
          <w:b/>
          <w:bCs/>
          <w:sz w:val="24"/>
        </w:rPr>
        <w:tab/>
      </w:r>
      <w:r w:rsidR="00CE7924">
        <w:rPr>
          <w:b/>
          <w:bCs/>
          <w:sz w:val="24"/>
        </w:rPr>
        <w:tab/>
      </w:r>
      <w:r w:rsidR="00CE7924">
        <w:rPr>
          <w:b/>
          <w:bCs/>
          <w:sz w:val="24"/>
        </w:rPr>
        <w:tab/>
      </w:r>
      <w:r w:rsidR="00CE7924">
        <w:rPr>
          <w:b/>
          <w:bCs/>
          <w:sz w:val="24"/>
        </w:rPr>
        <w:tab/>
      </w:r>
      <w:r w:rsidR="00CE7924">
        <w:rPr>
          <w:b/>
          <w:bCs/>
          <w:sz w:val="24"/>
        </w:rPr>
        <w:tab/>
      </w:r>
      <w:r w:rsidR="00CE7924">
        <w:rPr>
          <w:b/>
          <w:bCs/>
          <w:sz w:val="24"/>
        </w:rPr>
        <w:tab/>
        <w:t xml:space="preserve">  </w:t>
      </w:r>
      <w:r>
        <w:rPr>
          <w:b/>
          <w:bCs/>
          <w:sz w:val="24"/>
        </w:rPr>
        <w:tab/>
      </w:r>
      <w:r>
        <w:rPr>
          <w:b/>
          <w:bCs/>
          <w:sz w:val="24"/>
        </w:rPr>
        <w:tab/>
        <w:t xml:space="preserve">  </w:t>
      </w:r>
      <w:r w:rsidR="00CE7924">
        <w:rPr>
          <w:b/>
          <w:bCs/>
          <w:sz w:val="24"/>
        </w:rPr>
        <w:t xml:space="preserve"> </w:t>
      </w:r>
      <w:r w:rsidR="00CE7924" w:rsidRPr="008A68BC">
        <w:rPr>
          <w:bCs/>
          <w:i/>
          <w:sz w:val="18"/>
        </w:rPr>
        <w:t>revision of S3-23yyyy</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0E1C27F3"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1A9180" w:rsidR="001E41F3" w:rsidRPr="00410371" w:rsidRDefault="0073017B" w:rsidP="00E13F3D">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7D3E9D">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56E6D4" w:rsidR="001E41F3" w:rsidRPr="00410371" w:rsidRDefault="0081293C" w:rsidP="00547111">
            <w:pPr>
              <w:pStyle w:val="CRCoverPage"/>
              <w:spacing w:after="0"/>
              <w:rPr>
                <w:noProof/>
              </w:rPr>
            </w:pPr>
            <w:r>
              <w:rPr>
                <w:b/>
                <w:noProof/>
                <w:sz w:val="28"/>
              </w:rPr>
              <w:t>1626</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F5FD87" w:rsidR="001E41F3" w:rsidRPr="00410371" w:rsidRDefault="00C233B9" w:rsidP="00E13F3D">
            <w:pPr>
              <w:pStyle w:val="CRCoverPage"/>
              <w:spacing w:after="0"/>
              <w:jc w:val="center"/>
              <w:rPr>
                <w:b/>
                <w:noProof/>
              </w:rPr>
            </w:pPr>
            <w:r>
              <w:rPr>
                <w:b/>
                <w:noProof/>
                <w:sz w:val="28"/>
              </w:rPr>
              <w:fldChar w:fldCharType="begin"/>
            </w:r>
            <w:r>
              <w:rPr>
                <w:b/>
                <w:noProof/>
                <w:sz w:val="28"/>
              </w:rPr>
              <w:instrText>DOCPROPERTY  Revision  \* MERGEFORMAT</w:instrText>
            </w:r>
            <w:r>
              <w:rPr>
                <w:b/>
                <w:noProof/>
                <w:sz w:val="28"/>
              </w:rPr>
              <w:fldChar w:fldCharType="separate"/>
            </w:r>
            <w:r w:rsidR="007D3E9D">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1DCE2D" w:rsidR="001E41F3" w:rsidRPr="00410371" w:rsidRDefault="00C233B9">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sidR="007D3E9D">
              <w:rPr>
                <w:b/>
                <w:noProof/>
                <w:sz w:val="28"/>
              </w:rPr>
              <w:t>1</w:t>
            </w:r>
            <w:r w:rsidR="002E3E7B">
              <w:rPr>
                <w:b/>
                <w:noProof/>
                <w:sz w:val="28"/>
              </w:rPr>
              <w:t>7</w:t>
            </w:r>
            <w:r w:rsidR="007D3E9D">
              <w:rPr>
                <w:b/>
                <w:noProof/>
                <w:sz w:val="28"/>
              </w:rPr>
              <w:t>.</w:t>
            </w:r>
            <w:r w:rsidR="002E3E7B">
              <w:rPr>
                <w:b/>
                <w:noProof/>
                <w:sz w:val="28"/>
              </w:rPr>
              <w:t>9</w:t>
            </w:r>
            <w:r w:rsidR="007D3E9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BE87B9" w:rsidR="00F25D98" w:rsidRDefault="007D3E9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6696972" w:rsidR="00F25D98" w:rsidRDefault="007D3E9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EE3631"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5F96B2" w:rsidR="001E41F3" w:rsidRDefault="002E3E7B">
            <w:pPr>
              <w:pStyle w:val="CRCoverPage"/>
              <w:spacing w:after="0"/>
              <w:ind w:left="100"/>
              <w:rPr>
                <w:noProof/>
              </w:rPr>
            </w:pPr>
            <w:r w:rsidRPr="002E3E7B">
              <w:rPr>
                <w:noProof/>
              </w:rPr>
              <w:t>SN authentication for R17 NSWO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EC66FB" w:rsidR="001E41F3" w:rsidRDefault="002B0484">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6F333B" w:rsidR="001E41F3" w:rsidRDefault="002E3E7B" w:rsidP="002E3E7B">
            <w:pPr>
              <w:pStyle w:val="CRCoverPage"/>
              <w:spacing w:after="0"/>
              <w:rPr>
                <w:noProof/>
              </w:rPr>
            </w:pPr>
            <w:r>
              <w:rPr>
                <w:noProof/>
              </w:rPr>
              <w:t xml:space="preserve">  </w:t>
            </w:r>
            <w:r w:rsidR="009251DC">
              <w:rPr>
                <w:rFonts w:hint="eastAsia"/>
                <w:noProof/>
                <w:lang w:eastAsia="zh-CN"/>
              </w:rPr>
              <w:t>eNPN_</w:t>
            </w:r>
            <w:r w:rsidR="009251DC">
              <w:rPr>
                <w:noProof/>
                <w:lang w:eastAsia="zh-CN"/>
              </w:rPr>
              <w:t>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BA3C32" w:rsidR="001E41F3" w:rsidRDefault="004D5235">
            <w:pPr>
              <w:pStyle w:val="CRCoverPage"/>
              <w:spacing w:after="0"/>
              <w:ind w:left="100"/>
              <w:rPr>
                <w:noProof/>
              </w:rPr>
            </w:pPr>
            <w:r>
              <w:t>202</w:t>
            </w:r>
            <w:r w:rsidR="00940D43">
              <w:t>3-0</w:t>
            </w:r>
            <w:r w:rsidR="00301364">
              <w:t>5</w:t>
            </w:r>
            <w:r w:rsidR="00940D43">
              <w:t>-2</w:t>
            </w:r>
            <w:r w:rsidR="00301364">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90EF09" w:rsidR="001E41F3" w:rsidRDefault="00F66A2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7A7B16" w:rsidR="001E41F3" w:rsidRDefault="004D5235">
            <w:pPr>
              <w:pStyle w:val="CRCoverPage"/>
              <w:spacing w:after="0"/>
              <w:ind w:left="100"/>
              <w:rPr>
                <w:noProof/>
              </w:rPr>
            </w:pPr>
            <w:r>
              <w:t>Rel-</w:t>
            </w:r>
            <w:r w:rsidR="003170C4">
              <w:t>1</w:t>
            </w:r>
            <w:r w:rsidR="002E3E7B">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77D412" w14:textId="77777777" w:rsidR="00112FB2" w:rsidRDefault="00112FB2" w:rsidP="00112FB2">
            <w:pPr>
              <w:pStyle w:val="CRCoverPage"/>
              <w:spacing w:after="0"/>
              <w:ind w:left="100"/>
              <w:rPr>
                <w:noProof/>
              </w:rPr>
            </w:pPr>
            <w:r>
              <w:rPr>
                <w:noProof/>
              </w:rPr>
              <w:t xml:space="preserve">NSWO supports roaming as described in S.4 in TS 33.501. </w:t>
            </w:r>
          </w:p>
          <w:p w14:paraId="6C725BD8" w14:textId="77777777" w:rsidR="00BF4645" w:rsidRDefault="00112FB2" w:rsidP="00112FB2">
            <w:pPr>
              <w:pStyle w:val="CRCoverPage"/>
              <w:spacing w:after="0"/>
              <w:ind w:left="100"/>
              <w:rPr>
                <w:noProof/>
              </w:rPr>
            </w:pPr>
            <w:r>
              <w:rPr>
                <w:noProof/>
              </w:rPr>
              <w:t xml:space="preserve">The attack scenario is: </w:t>
            </w:r>
          </w:p>
          <w:p w14:paraId="6B366991" w14:textId="77777777" w:rsidR="00BF4645" w:rsidRDefault="00BF4645" w:rsidP="00112FB2">
            <w:pPr>
              <w:pStyle w:val="CRCoverPage"/>
              <w:spacing w:after="0"/>
              <w:ind w:left="100"/>
              <w:rPr>
                <w:noProof/>
              </w:rPr>
            </w:pPr>
            <w:r w:rsidRPr="00BF4645">
              <w:rPr>
                <w:b/>
                <w:noProof/>
              </w:rPr>
              <w:t>Pre-</w:t>
            </w:r>
            <w:r w:rsidRPr="00BF4645">
              <w:rPr>
                <w:b/>
              </w:rPr>
              <w:t>requisite:</w:t>
            </w:r>
            <w:r>
              <w:rPr>
                <w:noProof/>
              </w:rPr>
              <w:t xml:space="preserve"> </w:t>
            </w:r>
            <w:r w:rsidR="00112FB2">
              <w:rPr>
                <w:noProof/>
              </w:rPr>
              <w:t>UE</w:t>
            </w:r>
            <w:r>
              <w:rPr>
                <w:noProof/>
              </w:rPr>
              <w:t xml:space="preserve"> is</w:t>
            </w:r>
            <w:r w:rsidR="00112FB2">
              <w:rPr>
                <w:noProof/>
              </w:rPr>
              <w:t xml:space="preserve"> configured with </w:t>
            </w:r>
            <w:r>
              <w:rPr>
                <w:noProof/>
              </w:rPr>
              <w:t>preferred vPLMN list (PLMN 2 ID)</w:t>
            </w:r>
          </w:p>
          <w:p w14:paraId="53120215" w14:textId="2FE34179" w:rsidR="00BF4645" w:rsidRDefault="00BF4645" w:rsidP="00112FB2">
            <w:pPr>
              <w:pStyle w:val="CRCoverPage"/>
              <w:spacing w:after="0"/>
              <w:ind w:left="100"/>
              <w:rPr>
                <w:noProof/>
              </w:rPr>
            </w:pPr>
            <w:r w:rsidRPr="00BF4645">
              <w:rPr>
                <w:b/>
                <w:noProof/>
              </w:rPr>
              <w:t xml:space="preserve">Attack method: </w:t>
            </w:r>
            <w:r>
              <w:rPr>
                <w:noProof/>
              </w:rPr>
              <w:t xml:space="preserve">According to clause 6.3.12b in TS 23.501, WLAN AN </w:t>
            </w:r>
            <w:r w:rsidR="002419EC">
              <w:rPr>
                <w:noProof/>
              </w:rPr>
              <w:t>will</w:t>
            </w:r>
            <w:r>
              <w:rPr>
                <w:noProof/>
              </w:rPr>
              <w:t xml:space="preserve"> broadcase serving PLMN ID in NSWO case. The malicous WLAN AN of PLMN 1 broadcast PLMN 2 ID,</w:t>
            </w:r>
            <w:r w:rsidR="00112FB2">
              <w:rPr>
                <w:noProof/>
              </w:rPr>
              <w:t xml:space="preserve"> the UE could be tricked into connecting to the</w:t>
            </w:r>
            <w:r>
              <w:rPr>
                <w:noProof/>
              </w:rPr>
              <w:t xml:space="preserve"> malicous</w:t>
            </w:r>
            <w:r w:rsidR="00112FB2">
              <w:rPr>
                <w:noProof/>
              </w:rPr>
              <w:t xml:space="preserve"> WLAN AN and sending user plane data to it</w:t>
            </w:r>
            <w:r>
              <w:rPr>
                <w:noProof/>
              </w:rPr>
              <w:t xml:space="preserve"> even though the UE does not intend to send data on PLMN 2</w:t>
            </w:r>
            <w:r w:rsidR="00112FB2">
              <w:rPr>
                <w:noProof/>
              </w:rPr>
              <w:t xml:space="preserve">. </w:t>
            </w:r>
          </w:p>
          <w:p w14:paraId="27774A31" w14:textId="08FA73A6" w:rsidR="00112FB2" w:rsidRDefault="00BF4645" w:rsidP="00112FB2">
            <w:pPr>
              <w:pStyle w:val="CRCoverPage"/>
              <w:spacing w:after="0"/>
              <w:ind w:left="100"/>
              <w:rPr>
                <w:noProof/>
              </w:rPr>
            </w:pPr>
            <w:r w:rsidRPr="00BF4645">
              <w:rPr>
                <w:b/>
                <w:noProof/>
              </w:rPr>
              <w:t>Impact:</w:t>
            </w:r>
            <w:r>
              <w:rPr>
                <w:noProof/>
              </w:rPr>
              <w:t xml:space="preserve"> </w:t>
            </w:r>
            <w:r w:rsidR="00112FB2">
              <w:rPr>
                <w:noProof/>
              </w:rPr>
              <w:t xml:space="preserve">This will cause </w:t>
            </w:r>
            <w:r>
              <w:rPr>
                <w:noProof/>
              </w:rPr>
              <w:t xml:space="preserve">user plane </w:t>
            </w:r>
            <w:r w:rsidR="00112FB2">
              <w:rPr>
                <w:noProof/>
              </w:rPr>
              <w:t>data exposure o</w:t>
            </w:r>
            <w:r>
              <w:rPr>
                <w:noProof/>
              </w:rPr>
              <w:t>f the UE</w:t>
            </w:r>
            <w:r w:rsidR="00112FB2">
              <w:rPr>
                <w:noProof/>
              </w:rPr>
              <w:t>.</w:t>
            </w:r>
          </w:p>
          <w:p w14:paraId="708AA7DE" w14:textId="04598C4B" w:rsidR="002D6331" w:rsidRPr="002D6331" w:rsidRDefault="00BF4645" w:rsidP="00DD1280">
            <w:pPr>
              <w:pStyle w:val="CRCoverPage"/>
              <w:spacing w:after="0"/>
              <w:ind w:left="100"/>
              <w:rPr>
                <w:noProof/>
              </w:rPr>
            </w:pPr>
            <w:r w:rsidRPr="00BF4645">
              <w:rPr>
                <w:b/>
                <w:noProof/>
              </w:rPr>
              <w:t>R</w:t>
            </w:r>
            <w:r w:rsidR="00112FB2" w:rsidRPr="00BF4645">
              <w:rPr>
                <w:b/>
                <w:noProof/>
              </w:rPr>
              <w:t>eason</w:t>
            </w:r>
            <w:r w:rsidRPr="00BF4645">
              <w:rPr>
                <w:b/>
                <w:noProof/>
              </w:rPr>
              <w:t>:</w:t>
            </w:r>
            <w:r w:rsidR="00112FB2">
              <w:rPr>
                <w:noProof/>
              </w:rPr>
              <w:t xml:space="preserve"> </w:t>
            </w:r>
            <w:r>
              <w:rPr>
                <w:noProof/>
              </w:rPr>
              <w:t>T</w:t>
            </w:r>
            <w:r w:rsidR="00112FB2">
              <w:rPr>
                <w:noProof/>
              </w:rPr>
              <w:t>hough SN name is used as input for key derivation, SN name in NSWO is a fixed value “5G:NSWO”, and is not bind to serving network. So, the serving network is not implicitly authenticated.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202F47" w:rsidR="00E73F10" w:rsidRDefault="002419EC" w:rsidP="00447894">
            <w:pPr>
              <w:pStyle w:val="CRCoverPage"/>
              <w:spacing w:after="0"/>
              <w:ind w:left="100"/>
              <w:rPr>
                <w:noProof/>
              </w:rPr>
            </w:pPr>
            <w:r>
              <w:rPr>
                <w:noProof/>
              </w:rPr>
              <w:t xml:space="preserve">It is proposed that NSWOF to add serving PLMN ID in </w:t>
            </w:r>
            <w:r w:rsidR="00394527">
              <w:rPr>
                <w:noProof/>
              </w:rPr>
              <w:t>access network identity</w:t>
            </w:r>
            <w:r>
              <w:rPr>
                <w:noProof/>
              </w:rPr>
              <w:t xml:space="preserve"> so that the SN is implictly</w:t>
            </w:r>
            <w:r w:rsidR="00394527">
              <w:rPr>
                <w:noProof/>
              </w:rPr>
              <w:t xml:space="preserve"> authenticated by</w:t>
            </w:r>
            <w:r>
              <w:rPr>
                <w:noProof/>
              </w:rPr>
              <w:t xml:space="preserve"> bind</w:t>
            </w:r>
            <w:r w:rsidR="00394527">
              <w:rPr>
                <w:noProof/>
              </w:rPr>
              <w:t>ing</w:t>
            </w:r>
            <w:r>
              <w:rPr>
                <w:noProof/>
              </w:rPr>
              <w:t xml:space="preserve"> to the primary authentication.</w:t>
            </w:r>
            <w:r w:rsidR="00394527">
              <w:rPr>
                <w:noProof/>
              </w:rPr>
              <w:t xml:space="preserve"> The UE may compare the received access network identity and locally determined access network identity</w:t>
            </w:r>
            <w:r w:rsidR="00DD1280">
              <w:rPr>
                <w:noProof/>
              </w:rPr>
              <w:t xml:space="preserve"> as depicted in RFC 5448.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CFD013" w:rsidR="001E41F3" w:rsidRDefault="00D45DE1">
            <w:pPr>
              <w:pStyle w:val="CRCoverPage"/>
              <w:spacing w:after="0"/>
              <w:ind w:left="100"/>
              <w:rPr>
                <w:noProof/>
              </w:rPr>
            </w:pPr>
            <w:r>
              <w:rPr>
                <w:noProof/>
              </w:rPr>
              <w:t xml:space="preserve">Insecure </w:t>
            </w:r>
            <w:r w:rsidR="009D3981">
              <w:rPr>
                <w:noProof/>
              </w:rPr>
              <w:t>NSWO authentication</w:t>
            </w:r>
            <w:r>
              <w:rPr>
                <w:noProof/>
              </w:rPr>
              <w:t xml:space="preserve"> procedure.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4E4BC4" w:rsidR="001E41F3" w:rsidRDefault="00D31394">
            <w:pPr>
              <w:pStyle w:val="CRCoverPage"/>
              <w:spacing w:after="0"/>
              <w:ind w:left="100"/>
              <w:rPr>
                <w:noProof/>
              </w:rPr>
            </w:pPr>
            <w:r>
              <w:rPr>
                <w:noProof/>
              </w:rPr>
              <w:t>S</w:t>
            </w:r>
            <w:r w:rsidR="001A49C5" w:rsidRPr="001A49C5">
              <w:rPr>
                <w:noProof/>
              </w:rPr>
              <w:t>.3</w:t>
            </w:r>
            <w:r>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37955D" w:rsidR="001E41F3" w:rsidRDefault="00B6412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69FA10" w:rsidR="001E41F3" w:rsidRDefault="00B6412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AAF33B" w:rsidR="001E41F3" w:rsidRDefault="00B6412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A02B524" w14:textId="427E5E72" w:rsidR="00A957B1" w:rsidRPr="00CE2631" w:rsidRDefault="00A957B1" w:rsidP="00A957B1">
      <w:pPr>
        <w:overflowPunct w:val="0"/>
        <w:autoSpaceDE w:val="0"/>
        <w:autoSpaceDN w:val="0"/>
        <w:adjustRightInd w:val="0"/>
        <w:jc w:val="center"/>
        <w:textAlignment w:val="baseline"/>
        <w:rPr>
          <w:b/>
          <w:bCs/>
          <w:color w:val="0432FF"/>
          <w:sz w:val="36"/>
          <w:szCs w:val="36"/>
        </w:rPr>
      </w:pPr>
      <w:bookmarkStart w:id="2" w:name="_Toc19634565"/>
      <w:bookmarkStart w:id="3" w:name="_Toc26875623"/>
      <w:bookmarkStart w:id="4" w:name="_Toc35528373"/>
      <w:bookmarkStart w:id="5" w:name="_Toc35533134"/>
      <w:bookmarkStart w:id="6" w:name="_Toc45028476"/>
      <w:bookmarkStart w:id="7" w:name="_Toc45274141"/>
      <w:bookmarkStart w:id="8" w:name="_Toc45274728"/>
      <w:bookmarkStart w:id="9" w:name="_Toc51167985"/>
      <w:bookmarkStart w:id="10" w:name="_Toc106197493"/>
      <w:bookmarkStart w:id="11" w:name="_Toc19634709"/>
      <w:bookmarkStart w:id="12" w:name="_Toc26875769"/>
      <w:bookmarkStart w:id="13" w:name="_Toc35528520"/>
      <w:bookmarkStart w:id="14" w:name="_Toc35533281"/>
      <w:bookmarkStart w:id="15" w:name="_Toc45028624"/>
      <w:bookmarkStart w:id="16" w:name="_Toc45274289"/>
      <w:bookmarkStart w:id="17" w:name="_Toc45274876"/>
      <w:bookmarkStart w:id="18" w:name="_Toc51168133"/>
      <w:bookmarkStart w:id="19" w:name="_Toc106197644"/>
      <w:r w:rsidRPr="000B2606">
        <w:rPr>
          <w:b/>
          <w:bCs/>
          <w:color w:val="0432FF"/>
          <w:sz w:val="36"/>
          <w:szCs w:val="36"/>
        </w:rPr>
        <w:lastRenderedPageBreak/>
        <w:t xml:space="preserve">*** </w:t>
      </w:r>
      <w:r>
        <w:rPr>
          <w:b/>
          <w:bCs/>
          <w:color w:val="0432FF"/>
          <w:sz w:val="36"/>
          <w:szCs w:val="36"/>
        </w:rPr>
        <w:t>START OF CHANGES</w:t>
      </w:r>
      <w:r w:rsidRPr="000B2606">
        <w:rPr>
          <w:b/>
          <w:bCs/>
          <w:color w:val="0432FF"/>
          <w:sz w:val="36"/>
          <w:szCs w:val="36"/>
        </w:rPr>
        <w:t xml:space="preserve"> ***</w:t>
      </w:r>
    </w:p>
    <w:p w14:paraId="13090ED8" w14:textId="77777777" w:rsidR="00D31394" w:rsidRPr="00F214A7" w:rsidRDefault="00D31394" w:rsidP="00D31394">
      <w:pPr>
        <w:pStyle w:val="2"/>
      </w:pPr>
      <w:bookmarkStart w:id="20" w:name="_Toc12995684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t>S.3.2</w:t>
      </w:r>
      <w:r>
        <w:tab/>
        <w:t>5G NSWO procedures</w:t>
      </w:r>
      <w:bookmarkEnd w:id="20"/>
    </w:p>
    <w:p w14:paraId="5D8B40E5" w14:textId="0FB1D3D3" w:rsidR="00D31394" w:rsidRDefault="009D3981" w:rsidP="00D31394">
      <w:pPr>
        <w:pStyle w:val="TH"/>
      </w:pPr>
      <w:r w:rsidRPr="00ED1F71">
        <w:object w:dxaOrig="17446" w:dyaOrig="9976" w14:anchorId="5989B5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3.15pt;height:305.3pt" o:ole="">
            <v:imagedata r:id="rId12" o:title=""/>
          </v:shape>
          <o:OLEObject Type="Embed" ProgID="Visio.Drawing.15" ShapeID="_x0000_i1025" DrawAspect="Content" ObjectID="_1745674192" r:id="rId13"/>
        </w:object>
      </w:r>
    </w:p>
    <w:p w14:paraId="42457585" w14:textId="77777777" w:rsidR="00D31394" w:rsidRPr="00ED1F71" w:rsidRDefault="00D31394" w:rsidP="00D31394">
      <w:pPr>
        <w:pStyle w:val="TF"/>
      </w:pPr>
      <w:r w:rsidRPr="004E0510">
        <w:rPr>
          <w:rStyle w:val="normaltextrun"/>
          <w:rFonts w:cs="Arial"/>
          <w:color w:val="000000"/>
          <w:shd w:val="clear" w:color="auto" w:fill="FFFFFF"/>
        </w:rPr>
        <w:t>Figure: S.3-1</w:t>
      </w:r>
      <w:r w:rsidRPr="00A80961">
        <w:rPr>
          <w:rStyle w:val="normaltextrun"/>
          <w:rFonts w:cs="Arial"/>
          <w:color w:val="000000"/>
          <w:shd w:val="clear" w:color="auto" w:fill="FFFFFF"/>
        </w:rPr>
        <w:t>:</w:t>
      </w:r>
      <w:r w:rsidRPr="00F32FD7">
        <w:rPr>
          <w:rStyle w:val="normaltextrun"/>
          <w:rFonts w:cs="Arial"/>
          <w:color w:val="000000"/>
          <w:shd w:val="clear" w:color="auto" w:fill="FFFFFF"/>
        </w:rPr>
        <w:t xml:space="preserve"> Authentication procedure for NSWO in 5GS</w:t>
      </w:r>
    </w:p>
    <w:p w14:paraId="7DBA5178" w14:textId="77777777" w:rsidR="00D31394" w:rsidRPr="00ED1F71" w:rsidRDefault="00D31394" w:rsidP="00D31394">
      <w:pPr>
        <w:pStyle w:val="B10"/>
      </w:pPr>
      <w:r w:rsidRPr="00ED1F71">
        <w:t>1.</w:t>
      </w:r>
      <w:r>
        <w:t xml:space="preserve"> T</w:t>
      </w:r>
      <w:r w:rsidRPr="00ED1F71">
        <w:t>he UE establishes a WLAN connection between the UE and the WLAN Access Network (AN), using procedures specified in IEEE 802.11[80].</w:t>
      </w:r>
      <w:r w:rsidRPr="00ED1F71">
        <w:rPr>
          <w:lang w:val="en-US" w:eastAsia="zh-CN"/>
        </w:rPr>
        <w:t> </w:t>
      </w:r>
    </w:p>
    <w:p w14:paraId="6FD466D8" w14:textId="77777777" w:rsidR="00D31394" w:rsidRPr="00ED1F71" w:rsidRDefault="00D31394" w:rsidP="00D31394">
      <w:pPr>
        <w:pStyle w:val="B10"/>
      </w:pPr>
      <w:r w:rsidRPr="00ED1F71">
        <w:t>2.</w:t>
      </w:r>
      <w:r>
        <w:t xml:space="preserve"> </w:t>
      </w:r>
      <w:r w:rsidRPr="00ED1F71">
        <w:t xml:space="preserve">The </w:t>
      </w:r>
      <w:r w:rsidRPr="00ED1F71">
        <w:rPr>
          <w:lang w:eastAsia="zh-CN"/>
        </w:rPr>
        <w:t xml:space="preserve">WLAN AN </w:t>
      </w:r>
      <w:r w:rsidRPr="00ED1F71">
        <w:t>sends an EAP Identity/Request to the UE.</w:t>
      </w:r>
    </w:p>
    <w:p w14:paraId="427A6F38" w14:textId="77777777" w:rsidR="00D31394" w:rsidRPr="00ED1F71" w:rsidRDefault="00D31394" w:rsidP="00D31394">
      <w:pPr>
        <w:pStyle w:val="B10"/>
      </w:pPr>
      <w:r w:rsidRPr="00ED1F71">
        <w:t>3.</w:t>
      </w:r>
      <w:r>
        <w:t xml:space="preserve"> </w:t>
      </w:r>
      <w:r w:rsidRPr="00ED1F71">
        <w:t xml:space="preserve">The UE sends an EAP Response/Identity message. </w:t>
      </w:r>
      <w:r w:rsidRPr="00DA4F49">
        <w:t xml:space="preserve">If the UE determines to use the NSWO service, </w:t>
      </w:r>
      <w:r>
        <w:t>t</w:t>
      </w:r>
      <w:r w:rsidRPr="00ED1F71">
        <w:t xml:space="preserve">he UE shall use the SUCI in NAI format (i.e., </w:t>
      </w:r>
      <w:proofErr w:type="spellStart"/>
      <w:r w:rsidRPr="00ED1F71">
        <w:t>username@realm</w:t>
      </w:r>
      <w:proofErr w:type="spellEnd"/>
      <w:r w:rsidRPr="00ED1F71">
        <w:t xml:space="preserve"> format</w:t>
      </w:r>
      <w:r w:rsidRPr="00C36312">
        <w:t xml:space="preserve"> as specified in clause 28.7.3 of TS 23.003[19]</w:t>
      </w:r>
      <w:r w:rsidRPr="00ED1F71">
        <w:t>) as its identity irrespective of whether SUPI Type configured on the USIM is IMSI or NAI. If the SUPI Type configured on the USIM is IMSI, the UE shall construct the SUCI in NAI format with username containing the encrypted MSIN and the realm part containing the MCC/MNC.</w:t>
      </w:r>
    </w:p>
    <w:p w14:paraId="6E098FD5" w14:textId="77777777" w:rsidR="00D31394" w:rsidRPr="00ED1F71" w:rsidRDefault="00D31394" w:rsidP="00D31394">
      <w:pPr>
        <w:pStyle w:val="B10"/>
      </w:pPr>
      <w:r w:rsidRPr="00ED1F71">
        <w:t>4.</w:t>
      </w:r>
      <w:r>
        <w:t xml:space="preserve"> </w:t>
      </w:r>
      <w:r w:rsidRPr="00ED1F71">
        <w:t xml:space="preserve">The EAP Response/Identity message shall be routed over the </w:t>
      </w:r>
      <w:proofErr w:type="spellStart"/>
      <w:r w:rsidRPr="00ED1F71">
        <w:t>SWa</w:t>
      </w:r>
      <w:proofErr w:type="spellEnd"/>
      <w:r w:rsidRPr="00ED1F71">
        <w:t xml:space="preserve"> interface towards the NSWOF based on the realm part of the SUCI.</w:t>
      </w:r>
    </w:p>
    <w:p w14:paraId="7FDFCC12" w14:textId="77777777" w:rsidR="00D31394" w:rsidRPr="00ED1F71" w:rsidRDefault="00D31394" w:rsidP="00D31394">
      <w:pPr>
        <w:pStyle w:val="NO"/>
      </w:pPr>
      <w:r w:rsidRPr="00ED1F71">
        <w:t>NOTE 1: NSWOF acts as SBI/AAA proxy between the AUSF and the WLAN Access Network.</w:t>
      </w:r>
    </w:p>
    <w:p w14:paraId="47A4CBBE" w14:textId="6AFF1F6E" w:rsidR="00D31394" w:rsidRPr="00ED1F71" w:rsidRDefault="00D31394" w:rsidP="00D31394">
      <w:pPr>
        <w:pStyle w:val="B10"/>
      </w:pPr>
      <w:r w:rsidRPr="00ED1F71">
        <w:t>5.</w:t>
      </w:r>
      <w:r>
        <w:t xml:space="preserve"> </w:t>
      </w:r>
      <w:r w:rsidRPr="00ED1F71">
        <w:t xml:space="preserve">The NSWOF shall send the message </w:t>
      </w:r>
      <w:proofErr w:type="spellStart"/>
      <w:r w:rsidRPr="00ED1F71">
        <w:t>Nausf_UEAuthentication_Authenticate</w:t>
      </w:r>
      <w:proofErr w:type="spellEnd"/>
      <w:r w:rsidRPr="00ED1F71">
        <w:t xml:space="preserve"> Request with SUCI, </w:t>
      </w:r>
      <w:r>
        <w:t>Access Network Identity</w:t>
      </w:r>
      <w:r w:rsidRPr="00ED1F71">
        <w:t xml:space="preserve"> and NSWO indicator towards the AUSF. </w:t>
      </w:r>
      <w:proofErr w:type="spellStart"/>
      <w:r w:rsidRPr="00ED1F71">
        <w:t>NSWO_indicator</w:t>
      </w:r>
      <w:proofErr w:type="spellEnd"/>
      <w:r w:rsidRPr="00ED1F71">
        <w:t xml:space="preserve"> is used to indicate to the AUSF that the authentication request is for Non-seamless WLAN offload purposes. The NSWOF shall set the </w:t>
      </w:r>
      <w:r>
        <w:t>Access Network Identity</w:t>
      </w:r>
      <w:r w:rsidRPr="00ED1F71">
        <w:t xml:space="preserve"> to "5G:NSWO</w:t>
      </w:r>
      <w:ins w:id="21" w:author="Huawei-HL" w:date="2023-05-07T11:24:00Z">
        <w:r w:rsidR="00F66A2B">
          <w:t>:</w:t>
        </w:r>
      </w:ins>
      <w:r w:rsidRPr="00ED1F71">
        <w:t>"</w:t>
      </w:r>
      <w:ins w:id="22" w:author="Huawei-HL" w:date="2023-05-07T11:26:00Z">
        <w:r w:rsidR="00F66A2B" w:rsidRPr="00F66A2B">
          <w:t xml:space="preserve"> </w:t>
        </w:r>
        <w:r w:rsidR="00F66A2B" w:rsidRPr="007B0C8B">
          <w:t>and SN I</w:t>
        </w:r>
      </w:ins>
      <w:ins w:id="23" w:author="Huawei-HL" w:date="2023-05-07T11:27:00Z">
        <w:r w:rsidR="00F66A2B">
          <w:t>D</w:t>
        </w:r>
      </w:ins>
      <w:r w:rsidRPr="00ED1F71">
        <w:t>.</w:t>
      </w:r>
      <w:ins w:id="24" w:author="Huawei-HL" w:date="2023-05-07T11:26:00Z">
        <w:r w:rsidR="00F66A2B">
          <w:t xml:space="preserve"> The </w:t>
        </w:r>
      </w:ins>
      <w:ins w:id="25" w:author="Huawei-HL" w:date="2023-05-07T11:27:00Z">
        <w:r w:rsidR="00F66A2B">
          <w:t>NSWOF</w:t>
        </w:r>
      </w:ins>
      <w:ins w:id="26" w:author="Huawei-HL" w:date="2023-05-07T11:26:00Z">
        <w:r w:rsidR="00F66A2B" w:rsidRPr="00F66A2B">
          <w:t xml:space="preserve"> shall set the </w:t>
        </w:r>
      </w:ins>
      <w:ins w:id="27" w:author="Huawei-HL" w:date="2023-05-07T08:03:00Z">
        <w:r w:rsidR="00112FB2">
          <w:t>PLMN ID</w:t>
        </w:r>
      </w:ins>
      <w:ins w:id="28" w:author="Huawei-HL" w:date="2023-05-07T11:26:00Z">
        <w:r w:rsidR="00F66A2B" w:rsidRPr="00F66A2B">
          <w:t xml:space="preserve"> to the SN I</w:t>
        </w:r>
      </w:ins>
      <w:ins w:id="29" w:author="Huawei-HL" w:date="2023-05-07T11:27:00Z">
        <w:r w:rsidR="00F66A2B">
          <w:t>D</w:t>
        </w:r>
      </w:ins>
      <w:ins w:id="30" w:author="Huawei-HL" w:date="2023-05-07T11:26:00Z">
        <w:r w:rsidR="00F66A2B" w:rsidRPr="00F66A2B">
          <w:t xml:space="preserve"> of the</w:t>
        </w:r>
      </w:ins>
      <w:ins w:id="31" w:author="Huawei-HL" w:date="2023-05-07T11:27:00Z">
        <w:r w:rsidR="00F66A2B">
          <w:t xml:space="preserve"> pre-configured</w:t>
        </w:r>
      </w:ins>
      <w:ins w:id="32" w:author="Huawei-HL" w:date="2023-05-07T11:26:00Z">
        <w:r w:rsidR="00F66A2B" w:rsidRPr="00F66A2B">
          <w:t xml:space="preserve"> serving network </w:t>
        </w:r>
      </w:ins>
      <w:ins w:id="33" w:author="Huawei-HL" w:date="2023-05-07T11:27:00Z">
        <w:r w:rsidR="00F66A2B">
          <w:t xml:space="preserve">of the WLAN </w:t>
        </w:r>
      </w:ins>
      <w:ins w:id="34" w:author="Huawei-HL" w:date="2023-05-07T08:03:00Z">
        <w:r w:rsidR="00112FB2">
          <w:t>AN</w:t>
        </w:r>
      </w:ins>
      <w:ins w:id="35" w:author="Huawei-HL" w:date="2023-05-07T11:26:00Z">
        <w:r w:rsidR="00F66A2B" w:rsidRPr="00F66A2B">
          <w:t>.</w:t>
        </w:r>
      </w:ins>
    </w:p>
    <w:p w14:paraId="182925F2" w14:textId="77777777" w:rsidR="00D31394" w:rsidRPr="00ED1F71" w:rsidRDefault="00D31394" w:rsidP="00D31394">
      <w:pPr>
        <w:pStyle w:val="B10"/>
      </w:pPr>
      <w:r w:rsidRPr="00ED1F71">
        <w:t>6.</w:t>
      </w:r>
      <w:r>
        <w:t xml:space="preserve"> </w:t>
      </w:r>
      <w:r w:rsidRPr="00DA4F49">
        <w:t xml:space="preserve">Based on the </w:t>
      </w:r>
      <w:proofErr w:type="spellStart"/>
      <w:r w:rsidRPr="00DA4F49">
        <w:t>NSWO_indicator</w:t>
      </w:r>
      <w:proofErr w:type="spellEnd"/>
      <w:r w:rsidRPr="00DA4F49">
        <w:t xml:space="preserve">, the </w:t>
      </w:r>
      <w:r w:rsidRPr="00ED1F71">
        <w:t xml:space="preserve">AUSF (acting as the EAP authentication server) shall send a </w:t>
      </w:r>
      <w:proofErr w:type="spellStart"/>
      <w:r w:rsidRPr="00ED1F71">
        <w:t>Nudm_UEAuthentication_Get</w:t>
      </w:r>
      <w:proofErr w:type="spellEnd"/>
      <w:r w:rsidRPr="00ED1F71">
        <w:t xml:space="preserve"> Request to the UDM</w:t>
      </w:r>
      <w:r>
        <w:t>,</w:t>
      </w:r>
      <w:r w:rsidRPr="00ED1F71">
        <w:t xml:space="preserve"> including SUCI and the </w:t>
      </w:r>
      <w:r>
        <w:t xml:space="preserve">Access Network Identity and </w:t>
      </w:r>
      <w:r w:rsidRPr="00ED1F71">
        <w:t>NSWO indicator.</w:t>
      </w:r>
    </w:p>
    <w:p w14:paraId="7DA17A4B" w14:textId="77777777" w:rsidR="00D31394" w:rsidRPr="00ED1F71" w:rsidRDefault="00D31394" w:rsidP="00D31394">
      <w:pPr>
        <w:pStyle w:val="B10"/>
      </w:pPr>
      <w:r w:rsidRPr="00ED1F71">
        <w:t>7.</w:t>
      </w:r>
      <w:r>
        <w:t xml:space="preserve"> </w:t>
      </w:r>
      <w:r w:rsidRPr="00ED1F71">
        <w:t xml:space="preserve">Upon reception of the </w:t>
      </w:r>
      <w:proofErr w:type="spellStart"/>
      <w:r w:rsidRPr="00ED1F71">
        <w:t>Nudm_UEAuthentication_Get</w:t>
      </w:r>
      <w:proofErr w:type="spellEnd"/>
      <w:r w:rsidRPr="00ED1F71">
        <w:t xml:space="preserve"> Request, the UDM shall invoke SIDF. SIDF shall de-conceal SUCI to gain SUPI before UDM can process the request. Based on the NSWO indicator, the UDM/ARPF shall select the EAP-AKA´ authentication method</w:t>
      </w:r>
      <w:r w:rsidRPr="00C914EB">
        <w:t xml:space="preserve"> </w:t>
      </w:r>
      <w:r>
        <w:t xml:space="preserve">and </w:t>
      </w:r>
      <w:r w:rsidRPr="007B0C8B">
        <w:t xml:space="preserve">generate an authentication vector </w:t>
      </w:r>
      <w:r>
        <w:t xml:space="preserve">using the </w:t>
      </w:r>
      <w:r>
        <w:lastRenderedPageBreak/>
        <w:t xml:space="preserve">Access Network Identity as </w:t>
      </w:r>
      <w:r w:rsidRPr="007B0C8B">
        <w:t>the</w:t>
      </w:r>
      <w:r>
        <w:t xml:space="preserve"> KDF</w:t>
      </w:r>
      <w:r w:rsidRPr="007B0C8B">
        <w:t xml:space="preserve"> input parameter</w:t>
      </w:r>
      <w:r w:rsidRPr="00ED1F71">
        <w:t xml:space="preserve">. </w:t>
      </w:r>
      <w:r>
        <w:t xml:space="preserve">The </w:t>
      </w:r>
      <w:r w:rsidRPr="00ED1F71">
        <w:t xml:space="preserve">UDM shall include the EAP-AKA’ authentication vector (RAND, AUTN, XRES, CK´ and IK´) and may include SUPI to AUSF in a </w:t>
      </w:r>
      <w:proofErr w:type="spellStart"/>
      <w:r w:rsidRPr="00ED1F71">
        <w:t>Nudm_UEAuthentication_Get</w:t>
      </w:r>
      <w:proofErr w:type="spellEnd"/>
      <w:r w:rsidRPr="00ED1F71">
        <w:t xml:space="preserve"> Response message.</w:t>
      </w:r>
    </w:p>
    <w:p w14:paraId="36DD9718" w14:textId="77777777" w:rsidR="00D31394" w:rsidRDefault="00D31394" w:rsidP="00D31394">
      <w:pPr>
        <w:pStyle w:val="B10"/>
      </w:pPr>
      <w:r w:rsidRPr="00ED1F71">
        <w:t>8.</w:t>
      </w:r>
      <w:r>
        <w:t xml:space="preserve"> </w:t>
      </w:r>
      <w:r w:rsidRPr="00ED1F71">
        <w:t xml:space="preserve">The AUSF shall store XRES for future verification. The AUSF shall send the EAP-Request/AKA'-Challenge message to the NSWOF in a </w:t>
      </w:r>
      <w:proofErr w:type="spellStart"/>
      <w:r w:rsidRPr="00ED1F71">
        <w:t>Nausf_UEAuthentication_Authenticate</w:t>
      </w:r>
      <w:proofErr w:type="spellEnd"/>
      <w:r w:rsidRPr="00ED1F71">
        <w:t xml:space="preserve"> Response message.</w:t>
      </w:r>
    </w:p>
    <w:p w14:paraId="6DFA3355" w14:textId="77777777" w:rsidR="00D31394" w:rsidRPr="00ED1F71" w:rsidRDefault="00D31394" w:rsidP="00D31394">
      <w:pPr>
        <w:pStyle w:val="NO"/>
      </w:pPr>
      <w:r w:rsidRPr="00C914EB">
        <w:t>NOTE:</w:t>
      </w:r>
      <w:r w:rsidRPr="00C914EB">
        <w:tab/>
        <w:t>The Access Network Identity is carried in the AT_KDF_INPUT attribute in EAP-AKA' as defined in RFC 5448 [12].</w:t>
      </w:r>
    </w:p>
    <w:p w14:paraId="329025E3" w14:textId="77777777" w:rsidR="00D31394" w:rsidRPr="00ED1F71" w:rsidRDefault="00D31394" w:rsidP="00D31394">
      <w:pPr>
        <w:pStyle w:val="B10"/>
      </w:pPr>
      <w:r w:rsidRPr="00ED1F71">
        <w:t>9.</w:t>
      </w:r>
      <w:r>
        <w:t xml:space="preserve"> </w:t>
      </w:r>
      <w:r w:rsidRPr="00ED1F71">
        <w:t xml:space="preserve">The NSWOF shall send the EAP-Request/AKA'-Challenge message to the WLAN AN over the </w:t>
      </w:r>
      <w:proofErr w:type="spellStart"/>
      <w:r w:rsidRPr="00ED1F71">
        <w:t>SWa</w:t>
      </w:r>
      <w:proofErr w:type="spellEnd"/>
      <w:r w:rsidRPr="00ED1F71">
        <w:t xml:space="preserve"> interface.</w:t>
      </w:r>
    </w:p>
    <w:p w14:paraId="5F0A3F6B" w14:textId="77777777" w:rsidR="00D31394" w:rsidRPr="00ED1F71" w:rsidRDefault="00D31394" w:rsidP="00D31394">
      <w:pPr>
        <w:pStyle w:val="B10"/>
      </w:pPr>
      <w:r w:rsidRPr="00ED1F71">
        <w:t>10.</w:t>
      </w:r>
      <w:r>
        <w:t xml:space="preserve"> </w:t>
      </w:r>
      <w:r w:rsidRPr="00ED1F71">
        <w:t xml:space="preserve">The WLAN AN </w:t>
      </w:r>
      <w:proofErr w:type="gramStart"/>
      <w:r w:rsidRPr="00ED1F71">
        <w:t>forwards</w:t>
      </w:r>
      <w:proofErr w:type="gramEnd"/>
      <w:r w:rsidRPr="00ED1F71">
        <w:t xml:space="preserve"> the EAP-Request/AKA'-Challenge message to the UE.</w:t>
      </w:r>
    </w:p>
    <w:p w14:paraId="2C8C758B" w14:textId="33B47986" w:rsidR="00E024A8" w:rsidRPr="00112FB2" w:rsidRDefault="00D31394" w:rsidP="00112FB2">
      <w:pPr>
        <w:pStyle w:val="B10"/>
        <w:rPr>
          <w:ins w:id="36" w:author="Huawei-HL" w:date="2023-05-07T11:41:00Z"/>
          <w:lang w:val="en-US"/>
        </w:rPr>
      </w:pPr>
      <w:r w:rsidRPr="00ED1F71">
        <w:rPr>
          <w:lang w:val="en-US"/>
        </w:rPr>
        <w:t>11.</w:t>
      </w:r>
      <w:r>
        <w:rPr>
          <w:lang w:val="en-US"/>
        </w:rPr>
        <w:t xml:space="preserve"> </w:t>
      </w:r>
      <w:r w:rsidRPr="00ED1F71">
        <w:rPr>
          <w:lang w:val="en-US"/>
        </w:rPr>
        <w:t xml:space="preserve">At receipt of the RAND and AUTN in the </w:t>
      </w:r>
      <w:r w:rsidRPr="00ED1F71">
        <w:t>EAP-Request/AKA'-Challenge message</w:t>
      </w:r>
      <w:r w:rsidRPr="00ED1F71">
        <w:rPr>
          <w:lang w:val="en-US"/>
        </w:rPr>
        <w:t xml:space="preserve">, the ME shall </w:t>
      </w:r>
      <w:r w:rsidRPr="00134D97">
        <w:t xml:space="preserve">obtain the </w:t>
      </w:r>
      <w:r>
        <w:t>Access Network Identity</w:t>
      </w:r>
      <w:r w:rsidRPr="00BB7789">
        <w:t xml:space="preserve"> </w:t>
      </w:r>
      <w:r>
        <w:t>from the EAP signalling</w:t>
      </w:r>
      <w:r w:rsidRPr="00ED1F71">
        <w:rPr>
          <w:lang w:val="en-US"/>
        </w:rPr>
        <w:t xml:space="preserve"> and the USIM in the UE shall verify the freshness of the AV' by checking whether AUTN can be accepted as described in TS 33.102 [40]. If so, the USIM computes a response RES. The USIM shall return RES, CK, IK to the ME. The ME shall derive CK' and IK' </w:t>
      </w:r>
      <w:r>
        <w:t xml:space="preserve">using the Access Network Identity as </w:t>
      </w:r>
      <w:r w:rsidRPr="007B0C8B">
        <w:t>the</w:t>
      </w:r>
      <w:r>
        <w:t xml:space="preserve"> KDF</w:t>
      </w:r>
      <w:r w:rsidRPr="007B0C8B">
        <w:t xml:space="preserve"> input parameter</w:t>
      </w:r>
      <w:r w:rsidRPr="00ED1F71">
        <w:rPr>
          <w:lang w:val="en-US"/>
        </w:rPr>
        <w:t>. If the verification of the AUTN fails on the USIM, then the USIM and ME shall proceed as described in sub-clause 6.1.3.3. The UE may derive MSK from CK’ and IK’ as per Annex F and as described in RFC 5448[12]. When the UE is performing NSWO authentication, the K</w:t>
      </w:r>
      <w:r w:rsidRPr="00ED1F71">
        <w:rPr>
          <w:vertAlign w:val="subscript"/>
          <w:lang w:val="en-US"/>
        </w:rPr>
        <w:t>AUSF</w:t>
      </w:r>
      <w:r w:rsidRPr="00ED1F71">
        <w:rPr>
          <w:lang w:val="en-US"/>
        </w:rPr>
        <w:t xml:space="preserve"> shall not be generated by the UE. </w:t>
      </w:r>
    </w:p>
    <w:p w14:paraId="2A368CF2" w14:textId="27CB6EF7" w:rsidR="00E024A8" w:rsidRPr="00ED1F71" w:rsidRDefault="00E024A8" w:rsidP="00394527">
      <w:pPr>
        <w:pStyle w:val="B10"/>
        <w:rPr>
          <w:lang w:val="en-US"/>
        </w:rPr>
      </w:pPr>
      <w:ins w:id="37" w:author="Huawei-HL" w:date="2023-05-07T11:41:00Z">
        <w:r>
          <w:rPr>
            <w:lang w:val="en-US"/>
          </w:rPr>
          <w:tab/>
        </w:r>
      </w:ins>
      <w:ins w:id="38" w:author="Huawei-HL" w:date="2023-05-07T17:04:00Z">
        <w:r w:rsidR="003F2E4C">
          <w:rPr>
            <w:lang w:val="en-US"/>
          </w:rPr>
          <w:t xml:space="preserve">If the UE receives </w:t>
        </w:r>
      </w:ins>
      <w:ins w:id="39" w:author="Huawei-HL" w:date="2023-05-07T17:05:00Z">
        <w:r w:rsidR="003F2E4C" w:rsidRPr="00C914EB">
          <w:t>Access Network Identity</w:t>
        </w:r>
        <w:r w:rsidR="003F2E4C">
          <w:t xml:space="preserve"> with format “5</w:t>
        </w:r>
        <w:proofErr w:type="gramStart"/>
        <w:r w:rsidR="003F2E4C">
          <w:t>G:NSWO</w:t>
        </w:r>
        <w:proofErr w:type="gramEnd"/>
        <w:r w:rsidR="003F2E4C">
          <w:t>:” and SN ID</w:t>
        </w:r>
      </w:ins>
      <w:ins w:id="40" w:author="Huawei-HL" w:date="2023-05-07T17:04:00Z">
        <w:r w:rsidR="003F2E4C">
          <w:rPr>
            <w:lang w:val="en-US"/>
          </w:rPr>
          <w:t xml:space="preserve"> in the AT_KDF_INPUT</w:t>
        </w:r>
      </w:ins>
      <w:ins w:id="41" w:author="Huawei-HL" w:date="2023-05-07T17:06:00Z">
        <w:r w:rsidR="003F2E4C">
          <w:rPr>
            <w:lang w:val="en-US"/>
          </w:rPr>
          <w:t xml:space="preserve"> from the AUSF</w:t>
        </w:r>
        <w:r w:rsidR="003F2E4C" w:rsidRPr="003F2E4C">
          <w:rPr>
            <w:lang w:val="en-US"/>
          </w:rPr>
          <w:t xml:space="preserve"> </w:t>
        </w:r>
        <w:r w:rsidR="003F2E4C" w:rsidRPr="00E024A8">
          <w:rPr>
            <w:lang w:val="en-US"/>
          </w:rPr>
          <w:t>over EAP-AKA'</w:t>
        </w:r>
      </w:ins>
      <w:ins w:id="42" w:author="Huawei-HL" w:date="2023-05-07T17:04:00Z">
        <w:r w:rsidR="003F2E4C">
          <w:rPr>
            <w:lang w:val="en-US"/>
          </w:rPr>
          <w:t xml:space="preserve">, </w:t>
        </w:r>
      </w:ins>
      <w:ins w:id="43" w:author="Huawei-HL" w:date="2023-05-07T17:05:00Z">
        <w:r w:rsidR="003F2E4C">
          <w:rPr>
            <w:lang w:val="en-US"/>
          </w:rPr>
          <w:t>t</w:t>
        </w:r>
      </w:ins>
      <w:ins w:id="44" w:author="Huawei-HL" w:date="2023-05-07T11:41:00Z">
        <w:r w:rsidRPr="00E024A8">
          <w:rPr>
            <w:lang w:val="en-US"/>
          </w:rPr>
          <w:t xml:space="preserve">he UE </w:t>
        </w:r>
      </w:ins>
      <w:ins w:id="45" w:author="Huawei-HL" w:date="2023-05-07T08:03:00Z">
        <w:r w:rsidR="00112FB2">
          <w:rPr>
            <w:lang w:val="en-US"/>
          </w:rPr>
          <w:t>may</w:t>
        </w:r>
      </w:ins>
      <w:ins w:id="46" w:author="Huawei-HL" w:date="2023-05-07T11:41:00Z">
        <w:r w:rsidRPr="00E024A8">
          <w:rPr>
            <w:lang w:val="en-US"/>
          </w:rPr>
          <w:t xml:space="preserve"> apply the rules for comparison of the locally determined </w:t>
        </w:r>
      </w:ins>
      <w:ins w:id="47" w:author="Huawei-HL" w:date="2023-05-07T17:06:00Z">
        <w:r w:rsidR="003F2E4C" w:rsidRPr="00C914EB">
          <w:t>Access Network Identity</w:t>
        </w:r>
      </w:ins>
      <w:ins w:id="48" w:author="Huawei-HL" w:date="2023-05-07T11:41:00Z">
        <w:r w:rsidRPr="00E024A8">
          <w:rPr>
            <w:lang w:val="en-US"/>
          </w:rPr>
          <w:t xml:space="preserve"> and the received</w:t>
        </w:r>
      </w:ins>
      <w:ins w:id="49" w:author="Huawei-HL" w:date="2023-05-07T17:06:00Z">
        <w:r w:rsidR="003F2E4C">
          <w:rPr>
            <w:lang w:val="en-US"/>
          </w:rPr>
          <w:t xml:space="preserve"> one</w:t>
        </w:r>
      </w:ins>
      <w:ins w:id="50" w:author="Huawei-HL" w:date="2023-05-07T11:41:00Z">
        <w:r w:rsidRPr="00E024A8">
          <w:rPr>
            <w:lang w:val="en-US"/>
          </w:rPr>
          <w:t xml:space="preserve"> as specified in IETF RFC 5448 [</w:t>
        </w:r>
      </w:ins>
      <w:ins w:id="51" w:author="Huawei-HL" w:date="2023-05-07T11:42:00Z">
        <w:r>
          <w:rPr>
            <w:lang w:val="en-US"/>
          </w:rPr>
          <w:t>12</w:t>
        </w:r>
      </w:ins>
      <w:ins w:id="52" w:author="Huawei-HL" w:date="2023-05-07T11:41:00Z">
        <w:r w:rsidRPr="00E024A8">
          <w:rPr>
            <w:lang w:val="en-US"/>
          </w:rPr>
          <w:t>].</w:t>
        </w:r>
      </w:ins>
      <w:ins w:id="53" w:author="Huawei-HL" w:date="2023-05-07T17:08:00Z">
        <w:r w:rsidR="003F2E4C">
          <w:rPr>
            <w:lang w:val="en-US"/>
          </w:rPr>
          <w:t xml:space="preserve"> In this case</w:t>
        </w:r>
      </w:ins>
      <w:ins w:id="54" w:author="Huawei-HL" w:date="2023-05-07T11:41:00Z">
        <w:r w:rsidRPr="00E024A8">
          <w:rPr>
            <w:lang w:val="en-US"/>
          </w:rPr>
          <w:t xml:space="preserve">, the locally determined </w:t>
        </w:r>
      </w:ins>
      <w:ins w:id="55" w:author="Huawei-HL" w:date="2023-05-07T07:58:00Z">
        <w:r w:rsidR="002962ED">
          <w:rPr>
            <w:lang w:val="en-US"/>
          </w:rPr>
          <w:t xml:space="preserve">SN </w:t>
        </w:r>
      </w:ins>
      <w:ins w:id="56" w:author="Huawei-HL" w:date="2023-05-07T11:41:00Z">
        <w:r w:rsidRPr="00E024A8">
          <w:rPr>
            <w:lang w:val="en-US"/>
          </w:rPr>
          <w:t xml:space="preserve">ID is </w:t>
        </w:r>
      </w:ins>
      <w:ins w:id="57" w:author="Huawei-HL" w:date="2023-05-07T07:59:00Z">
        <w:r w:rsidR="00112FB2" w:rsidRPr="00ED1F71">
          <w:t>"5</w:t>
        </w:r>
        <w:proofErr w:type="gramStart"/>
        <w:r w:rsidR="00112FB2" w:rsidRPr="00ED1F71">
          <w:t>G:NSWO</w:t>
        </w:r>
        <w:proofErr w:type="gramEnd"/>
        <w:r w:rsidR="00112FB2">
          <w:t>:</w:t>
        </w:r>
        <w:r w:rsidR="00112FB2" w:rsidRPr="00ED1F71">
          <w:t>"</w:t>
        </w:r>
        <w:r w:rsidR="00112FB2" w:rsidRPr="00F66A2B">
          <w:t xml:space="preserve"> </w:t>
        </w:r>
        <w:r w:rsidR="00112FB2" w:rsidRPr="007B0C8B">
          <w:t>and the SN I</w:t>
        </w:r>
        <w:r w:rsidR="00112FB2">
          <w:t>D</w:t>
        </w:r>
      </w:ins>
      <w:ins w:id="58" w:author="Huawei-HL" w:date="2023-05-07T11:41:00Z">
        <w:r w:rsidRPr="00E024A8">
          <w:rPr>
            <w:lang w:val="en-US"/>
          </w:rPr>
          <w:t xml:space="preserve">. </w:t>
        </w:r>
      </w:ins>
      <w:ins w:id="59" w:author="Huawei-HL" w:date="2023-05-07T07:59:00Z">
        <w:r w:rsidR="00112FB2">
          <w:rPr>
            <w:lang w:val="en-US"/>
          </w:rPr>
          <w:t xml:space="preserve">The SN ID is </w:t>
        </w:r>
      </w:ins>
      <w:ins w:id="60" w:author="Huawei-HL" w:date="2023-05-07T08:04:00Z">
        <w:r w:rsidR="00112FB2">
          <w:rPr>
            <w:lang w:val="en-US"/>
          </w:rPr>
          <w:t xml:space="preserve">the PLMN ID </w:t>
        </w:r>
      </w:ins>
      <w:ins w:id="61" w:author="Huawei-HL" w:date="2023-05-07T08:00:00Z">
        <w:r w:rsidR="00112FB2">
          <w:rPr>
            <w:lang w:val="en-US"/>
          </w:rPr>
          <w:t xml:space="preserve">received from the broadcast as </w:t>
        </w:r>
        <w:r w:rsidR="00112FB2">
          <w:t xml:space="preserve">depicted in 6.3.12b in TS 23.501 [2]. </w:t>
        </w:r>
      </w:ins>
      <w:ins w:id="62" w:author="Huawei-HL" w:date="2023-05-07T11:41:00Z">
        <w:r w:rsidRPr="00E024A8">
          <w:rPr>
            <w:lang w:val="en-US"/>
          </w:rPr>
          <w:t>If the comparison check is successful, the UE shall proceed; otherwise the UE shall abort the access procedure.</w:t>
        </w:r>
      </w:ins>
    </w:p>
    <w:p w14:paraId="705BB64B" w14:textId="77777777" w:rsidR="00D31394" w:rsidRPr="00ED1F71" w:rsidRDefault="00D31394" w:rsidP="00D31394">
      <w:pPr>
        <w:pStyle w:val="B10"/>
      </w:pPr>
      <w:r w:rsidRPr="00ED1F71">
        <w:t>12.</w:t>
      </w:r>
      <w:r>
        <w:t xml:space="preserve"> </w:t>
      </w:r>
      <w:r w:rsidRPr="00ED1F71">
        <w:t>The UE shall send the EAP-Response/AKA'-Challenge message to the WLAN AN.</w:t>
      </w:r>
    </w:p>
    <w:p w14:paraId="096D4D24" w14:textId="77777777" w:rsidR="00D31394" w:rsidRPr="00ED1F71" w:rsidRDefault="00D31394" w:rsidP="00D31394">
      <w:pPr>
        <w:pStyle w:val="B10"/>
      </w:pPr>
      <w:r w:rsidRPr="00ED1F71">
        <w:rPr>
          <w:lang w:val="en-US"/>
        </w:rPr>
        <w:t>13.</w:t>
      </w:r>
      <w:r>
        <w:rPr>
          <w:lang w:val="en-US"/>
        </w:rPr>
        <w:t xml:space="preserve"> </w:t>
      </w:r>
      <w:r w:rsidRPr="00ED1F71">
        <w:t xml:space="preserve">The WLAN AN </w:t>
      </w:r>
      <w:proofErr w:type="gramStart"/>
      <w:r w:rsidRPr="00ED1F71">
        <w:t>forwards</w:t>
      </w:r>
      <w:proofErr w:type="gramEnd"/>
      <w:r w:rsidRPr="00ED1F71">
        <w:t xml:space="preserve"> the EAP-Response/AKA'-Challenge message over the </w:t>
      </w:r>
      <w:proofErr w:type="spellStart"/>
      <w:r w:rsidRPr="00ED1F71">
        <w:t>SWa</w:t>
      </w:r>
      <w:proofErr w:type="spellEnd"/>
      <w:r w:rsidRPr="00ED1F71">
        <w:t xml:space="preserve"> interface to the NSWOF.</w:t>
      </w:r>
    </w:p>
    <w:p w14:paraId="41351527" w14:textId="77777777" w:rsidR="00D31394" w:rsidRPr="00ED1F71" w:rsidRDefault="00D31394" w:rsidP="00D31394">
      <w:pPr>
        <w:pStyle w:val="B10"/>
      </w:pPr>
      <w:r w:rsidRPr="00ED1F71">
        <w:rPr>
          <w:lang w:val="en-US"/>
        </w:rPr>
        <w:t>14.</w:t>
      </w:r>
      <w:r>
        <w:rPr>
          <w:lang w:val="en-US"/>
        </w:rPr>
        <w:t xml:space="preserve"> </w:t>
      </w:r>
      <w:r w:rsidRPr="00ED1F71">
        <w:t xml:space="preserve">The NSWOF shall send the </w:t>
      </w:r>
      <w:proofErr w:type="spellStart"/>
      <w:r w:rsidRPr="00ED1F71">
        <w:t>Nausf_UEAuthentication_Authenticate</w:t>
      </w:r>
      <w:proofErr w:type="spellEnd"/>
      <w:r w:rsidRPr="00ED1F71">
        <w:t xml:space="preserve"> Request with EAP-Response/AKA'-Challenge message to AUSF.</w:t>
      </w:r>
    </w:p>
    <w:p w14:paraId="2C79400D" w14:textId="77777777" w:rsidR="00D31394" w:rsidRPr="00ED1F71" w:rsidRDefault="00D31394" w:rsidP="00D31394">
      <w:pPr>
        <w:pStyle w:val="B10"/>
      </w:pPr>
      <w:r w:rsidRPr="00ED1F71">
        <w:rPr>
          <w:lang w:val="en-US"/>
        </w:rPr>
        <w:t>15.</w:t>
      </w:r>
      <w:r>
        <w:rPr>
          <w:lang w:val="en-US"/>
        </w:rPr>
        <w:t xml:space="preserve"> </w:t>
      </w:r>
      <w:r w:rsidRPr="00ED1F71">
        <w:t>The AUSF shall verify if the received response RES matches the stored and expected response XRES. If the AUSF has successfully verified, it continues as follows to step 16, otherwise it returns an error to the NSWOF. The AUSF shall derive the required MSK key from CK’ and IK’ as per Annex F and as described in RFC 5448[12], based on the NSWO indicator received in step 5. The AUSF shall not generate the K</w:t>
      </w:r>
      <w:r w:rsidRPr="00ED1F71">
        <w:rPr>
          <w:vertAlign w:val="subscript"/>
        </w:rPr>
        <w:t>AUSF</w:t>
      </w:r>
      <w:r w:rsidRPr="00ED1F71">
        <w:t>.</w:t>
      </w:r>
    </w:p>
    <w:p w14:paraId="429B061E" w14:textId="77777777" w:rsidR="00D31394" w:rsidRPr="00ED1F71" w:rsidRDefault="00D31394" w:rsidP="00D31394">
      <w:pPr>
        <w:pStyle w:val="B10"/>
      </w:pPr>
      <w:r w:rsidRPr="00ED1F71">
        <w:t>16.</w:t>
      </w:r>
      <w:bookmarkStart w:id="63" w:name="_Hlk87980390"/>
      <w:r w:rsidRPr="00ED1F71">
        <w:t xml:space="preserve"> </w:t>
      </w:r>
      <w:bookmarkEnd w:id="63"/>
      <w:r w:rsidRPr="00ED1F71">
        <w:t xml:space="preserve">The AUSF shall send </w:t>
      </w:r>
      <w:proofErr w:type="spellStart"/>
      <w:r w:rsidRPr="00ED1F71">
        <w:t>Nausf_UEAuthentication_Authenticate</w:t>
      </w:r>
      <w:proofErr w:type="spellEnd"/>
      <w:r w:rsidRPr="00ED1F71">
        <w:t xml:space="preserve"> Response message with EAP-Success and MSK key to NSWOF. The AUSF may optionally provide the SUPI to NSWOF.</w:t>
      </w:r>
      <w:r>
        <w:t xml:space="preserve"> </w:t>
      </w:r>
      <w:r w:rsidRPr="00ED1F71">
        <w:t>The AUSF/UDM shall not perform the linking increased home control to subsequent procedures (as stated in present document clause 6.1.4).</w:t>
      </w:r>
    </w:p>
    <w:p w14:paraId="50468D1B" w14:textId="77777777" w:rsidR="00D31394" w:rsidRPr="00ED1F71" w:rsidRDefault="00D31394" w:rsidP="00D31394">
      <w:pPr>
        <w:pStyle w:val="B10"/>
      </w:pPr>
      <w:r w:rsidRPr="00ED1F71">
        <w:t>17.</w:t>
      </w:r>
      <w:r>
        <w:t xml:space="preserve"> </w:t>
      </w:r>
      <w:r w:rsidRPr="00ED1F71">
        <w:t xml:space="preserve">The NSWOF shall send the EAP-success and MSK to WLAN AN over the </w:t>
      </w:r>
      <w:proofErr w:type="spellStart"/>
      <w:r w:rsidRPr="00ED1F71">
        <w:t>SWa</w:t>
      </w:r>
      <w:proofErr w:type="spellEnd"/>
      <w:r w:rsidRPr="00ED1F71">
        <w:t xml:space="preserve"> interface. The EAP-Success message is forwarded from WLAN AN to the UE.</w:t>
      </w:r>
    </w:p>
    <w:p w14:paraId="3DA02757" w14:textId="77777777" w:rsidR="00D31394" w:rsidRDefault="00D31394" w:rsidP="00D31394">
      <w:pPr>
        <w:pStyle w:val="B10"/>
      </w:pPr>
      <w:r w:rsidRPr="00ED1F71">
        <w:t>18.</w:t>
      </w:r>
      <w:r>
        <w:t xml:space="preserve"> </w:t>
      </w:r>
      <w:r w:rsidRPr="00ED1F71">
        <w:t xml:space="preserve">Upon receiving the EAP-Success message, the UE </w:t>
      </w:r>
      <w:r w:rsidRPr="00ED1F71">
        <w:rPr>
          <w:lang w:val="en-US"/>
        </w:rPr>
        <w:t xml:space="preserve">derives the MSK as specified in step 11, if it has not derived the MSK earlier. </w:t>
      </w:r>
      <w:r w:rsidRPr="007A21F6">
        <w:rPr>
          <w:lang w:val="en-US"/>
        </w:rPr>
        <w:t>The UE uses the first 256-bit of MSK as PMK to perform 4-way handshake to establish a secure connection with the WLAN AN</w:t>
      </w:r>
      <w:r>
        <w:rPr>
          <w:lang w:val="en-US"/>
        </w:rPr>
        <w:t>.</w:t>
      </w:r>
    </w:p>
    <w:p w14:paraId="400C2608" w14:textId="077CCB23" w:rsidR="00490809" w:rsidRPr="00D31394" w:rsidRDefault="00490809" w:rsidP="00490809">
      <w:pPr>
        <w:overflowPunct w:val="0"/>
        <w:autoSpaceDE w:val="0"/>
        <w:autoSpaceDN w:val="0"/>
        <w:adjustRightInd w:val="0"/>
        <w:textAlignment w:val="baseline"/>
      </w:pPr>
    </w:p>
    <w:p w14:paraId="39F3FD10" w14:textId="63B72CC1" w:rsidR="00D965C1" w:rsidRDefault="00D965C1" w:rsidP="00D965C1">
      <w:pPr>
        <w:overflowPunct w:val="0"/>
        <w:autoSpaceDE w:val="0"/>
        <w:autoSpaceDN w:val="0"/>
        <w:adjustRightInd w:val="0"/>
        <w:jc w:val="center"/>
        <w:textAlignment w:val="baseline"/>
        <w:rPr>
          <w:b/>
          <w:bCs/>
          <w:color w:val="0432FF"/>
          <w:sz w:val="36"/>
          <w:szCs w:val="36"/>
        </w:rPr>
      </w:pPr>
      <w:r w:rsidRPr="000B2606">
        <w:rPr>
          <w:b/>
          <w:bCs/>
          <w:color w:val="0432FF"/>
          <w:sz w:val="36"/>
          <w:szCs w:val="36"/>
        </w:rPr>
        <w:t xml:space="preserve">*** </w:t>
      </w:r>
      <w:r>
        <w:rPr>
          <w:b/>
          <w:bCs/>
          <w:color w:val="0432FF"/>
          <w:sz w:val="36"/>
          <w:szCs w:val="36"/>
        </w:rPr>
        <w:t>END OF CHANGES</w:t>
      </w:r>
      <w:r w:rsidRPr="000B2606">
        <w:rPr>
          <w:b/>
          <w:bCs/>
          <w:color w:val="0432FF"/>
          <w:sz w:val="36"/>
          <w:szCs w:val="36"/>
        </w:rPr>
        <w:t xml:space="preserve"> ***</w:t>
      </w:r>
    </w:p>
    <w:p w14:paraId="27CE7D8D" w14:textId="77777777" w:rsidR="00B4695C" w:rsidRPr="007B1C5C" w:rsidRDefault="00B4695C" w:rsidP="007B1C5C">
      <w:pPr>
        <w:jc w:val="center"/>
        <w:rPr>
          <w:b/>
          <w:bCs/>
          <w:noProof/>
          <w:color w:val="FF0000"/>
          <w:sz w:val="40"/>
          <w:szCs w:val="40"/>
        </w:rPr>
      </w:pPr>
    </w:p>
    <w:sectPr w:rsidR="00B4695C" w:rsidRPr="007B1C5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513007" w14:textId="77777777" w:rsidR="00AA0EAB" w:rsidRDefault="00AA0EAB">
      <w:r>
        <w:separator/>
      </w:r>
    </w:p>
  </w:endnote>
  <w:endnote w:type="continuationSeparator" w:id="0">
    <w:p w14:paraId="177DF62B" w14:textId="77777777" w:rsidR="00AA0EAB" w:rsidRDefault="00AA0EAB">
      <w:r>
        <w:continuationSeparator/>
      </w:r>
    </w:p>
  </w:endnote>
  <w:endnote w:type="continuationNotice" w:id="1">
    <w:p w14:paraId="430A07A0" w14:textId="77777777" w:rsidR="00AA0EAB" w:rsidRDefault="00AA0E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Unicode MS"/>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820C25" w14:textId="77777777" w:rsidR="00AA0EAB" w:rsidRDefault="00AA0EAB">
      <w:r>
        <w:separator/>
      </w:r>
    </w:p>
  </w:footnote>
  <w:footnote w:type="continuationSeparator" w:id="0">
    <w:p w14:paraId="68B2C258" w14:textId="77777777" w:rsidR="00AA0EAB" w:rsidRDefault="00AA0EAB">
      <w:r>
        <w:continuationSeparator/>
      </w:r>
    </w:p>
  </w:footnote>
  <w:footnote w:type="continuationNotice" w:id="1">
    <w:p w14:paraId="3FB8E946" w14:textId="77777777" w:rsidR="00AA0EAB" w:rsidRDefault="00AA0EA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17305" w:rsidRDefault="00E173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17305" w:rsidRDefault="00E1730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17305" w:rsidRDefault="00E1730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17305" w:rsidRDefault="00E1730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0DCB5C00"/>
    <w:multiLevelType w:val="hybridMultilevel"/>
    <w:tmpl w:val="312E40CE"/>
    <w:lvl w:ilvl="0" w:tplc="9A1CA4D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1B164414"/>
    <w:multiLevelType w:val="hybridMultilevel"/>
    <w:tmpl w:val="6D90C3C8"/>
    <w:lvl w:ilvl="0" w:tplc="D2D6FF1C">
      <w:start w:val="10"/>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891E2C"/>
    <w:multiLevelType w:val="hybridMultilevel"/>
    <w:tmpl w:val="59F445F4"/>
    <w:lvl w:ilvl="0" w:tplc="D2D6FF1C">
      <w:start w:val="10"/>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7"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19"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2"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4"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3265048"/>
    <w:multiLevelType w:val="hybridMultilevel"/>
    <w:tmpl w:val="A2BA6388"/>
    <w:lvl w:ilvl="0" w:tplc="693C9A00">
      <w:start w:val="13"/>
      <w:numFmt w:val="bullet"/>
      <w:lvlText w:val="-"/>
      <w:lvlJc w:val="left"/>
      <w:pPr>
        <w:ind w:left="645" w:hanging="360"/>
      </w:pPr>
      <w:rPr>
        <w:rFonts w:ascii="Times New Roman" w:eastAsia="宋体"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27"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29"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85245F6"/>
    <w:multiLevelType w:val="hybridMultilevel"/>
    <w:tmpl w:val="B82AA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1"/>
  </w:num>
  <w:num w:numId="7">
    <w:abstractNumId w:val="25"/>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0"/>
  </w:num>
  <w:num w:numId="16">
    <w:abstractNumId w:val="19"/>
  </w:num>
  <w:num w:numId="17">
    <w:abstractNumId w:val="17"/>
  </w:num>
  <w:num w:numId="18">
    <w:abstractNumId w:val="13"/>
  </w:num>
  <w:num w:numId="19">
    <w:abstractNumId w:val="14"/>
  </w:num>
  <w:num w:numId="20">
    <w:abstractNumId w:val="18"/>
  </w:num>
  <w:num w:numId="21">
    <w:abstractNumId w:val="27"/>
  </w:num>
  <w:num w:numId="22">
    <w:abstractNumId w:val="26"/>
  </w:num>
  <w:num w:numId="23">
    <w:abstractNumId w:val="22"/>
  </w:num>
  <w:num w:numId="24">
    <w:abstractNumId w:val="29"/>
  </w:num>
  <w:num w:numId="25">
    <w:abstractNumId w:val="15"/>
  </w:num>
  <w:num w:numId="26">
    <w:abstractNumId w:val="16"/>
  </w:num>
  <w:num w:numId="2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num>
  <w:num w:numId="29">
    <w:abstractNumId w:val="24"/>
  </w:num>
  <w:num w:numId="30">
    <w:abstractNumId w:val="21"/>
  </w:num>
  <w:num w:numId="31">
    <w:abstractNumId w:val="12"/>
  </w:num>
  <w:num w:numId="32">
    <w:abstractNumId w:val="31"/>
  </w:num>
  <w:num w:numId="33">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HL">
    <w15:presenceInfo w15:providerId="None" w15:userId="Huawei-H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0100"/>
    <w:rsid w:val="00004879"/>
    <w:rsid w:val="0000707B"/>
    <w:rsid w:val="00012B50"/>
    <w:rsid w:val="00015036"/>
    <w:rsid w:val="00022E4A"/>
    <w:rsid w:val="00024359"/>
    <w:rsid w:val="00031BFD"/>
    <w:rsid w:val="000325C7"/>
    <w:rsid w:val="00032FAD"/>
    <w:rsid w:val="0009155D"/>
    <w:rsid w:val="00094413"/>
    <w:rsid w:val="000A0C7E"/>
    <w:rsid w:val="000A1FF9"/>
    <w:rsid w:val="000A6394"/>
    <w:rsid w:val="000B2606"/>
    <w:rsid w:val="000B3331"/>
    <w:rsid w:val="000B5DA8"/>
    <w:rsid w:val="000B6C70"/>
    <w:rsid w:val="000B7FED"/>
    <w:rsid w:val="000C038A"/>
    <w:rsid w:val="000C6598"/>
    <w:rsid w:val="000C6C1F"/>
    <w:rsid w:val="000D44B3"/>
    <w:rsid w:val="000E014D"/>
    <w:rsid w:val="000E03C3"/>
    <w:rsid w:val="000E34E2"/>
    <w:rsid w:val="000F7912"/>
    <w:rsid w:val="00112FB2"/>
    <w:rsid w:val="00125EF4"/>
    <w:rsid w:val="0014186D"/>
    <w:rsid w:val="00145D43"/>
    <w:rsid w:val="00151F15"/>
    <w:rsid w:val="00156BE0"/>
    <w:rsid w:val="0016380F"/>
    <w:rsid w:val="001665C6"/>
    <w:rsid w:val="001713C0"/>
    <w:rsid w:val="00171D36"/>
    <w:rsid w:val="001741B3"/>
    <w:rsid w:val="00192C46"/>
    <w:rsid w:val="00196C63"/>
    <w:rsid w:val="00197821"/>
    <w:rsid w:val="001A08B3"/>
    <w:rsid w:val="001A49C5"/>
    <w:rsid w:val="001A6B4C"/>
    <w:rsid w:val="001A7B60"/>
    <w:rsid w:val="001B52F0"/>
    <w:rsid w:val="001B53EF"/>
    <w:rsid w:val="001B6967"/>
    <w:rsid w:val="001B7A65"/>
    <w:rsid w:val="001C22DC"/>
    <w:rsid w:val="001D528B"/>
    <w:rsid w:val="001E357F"/>
    <w:rsid w:val="001E386E"/>
    <w:rsid w:val="001E41F3"/>
    <w:rsid w:val="001E7D4E"/>
    <w:rsid w:val="001F33D5"/>
    <w:rsid w:val="0021113F"/>
    <w:rsid w:val="0021154F"/>
    <w:rsid w:val="00217183"/>
    <w:rsid w:val="002258C9"/>
    <w:rsid w:val="00225D93"/>
    <w:rsid w:val="002405C3"/>
    <w:rsid w:val="002419EC"/>
    <w:rsid w:val="00255C50"/>
    <w:rsid w:val="0026004D"/>
    <w:rsid w:val="00263EAF"/>
    <w:rsid w:val="002640DD"/>
    <w:rsid w:val="00271070"/>
    <w:rsid w:val="00274BD7"/>
    <w:rsid w:val="00275D12"/>
    <w:rsid w:val="00284FEB"/>
    <w:rsid w:val="002860C4"/>
    <w:rsid w:val="00292B7E"/>
    <w:rsid w:val="00295339"/>
    <w:rsid w:val="002962ED"/>
    <w:rsid w:val="00297D3B"/>
    <w:rsid w:val="002A3CED"/>
    <w:rsid w:val="002B0484"/>
    <w:rsid w:val="002B5741"/>
    <w:rsid w:val="002C2053"/>
    <w:rsid w:val="002C4869"/>
    <w:rsid w:val="002C5C52"/>
    <w:rsid w:val="002C6694"/>
    <w:rsid w:val="002D52E4"/>
    <w:rsid w:val="002D6331"/>
    <w:rsid w:val="002E1475"/>
    <w:rsid w:val="002E3E7B"/>
    <w:rsid w:val="002E472E"/>
    <w:rsid w:val="002E622F"/>
    <w:rsid w:val="00301364"/>
    <w:rsid w:val="00301F66"/>
    <w:rsid w:val="00305409"/>
    <w:rsid w:val="0031093C"/>
    <w:rsid w:val="003170C4"/>
    <w:rsid w:val="003243E4"/>
    <w:rsid w:val="003401A2"/>
    <w:rsid w:val="0034108E"/>
    <w:rsid w:val="0034344D"/>
    <w:rsid w:val="0035507B"/>
    <w:rsid w:val="00357E78"/>
    <w:rsid w:val="003609EF"/>
    <w:rsid w:val="00361358"/>
    <w:rsid w:val="0036231A"/>
    <w:rsid w:val="0036631B"/>
    <w:rsid w:val="00374DD4"/>
    <w:rsid w:val="00374E94"/>
    <w:rsid w:val="00376D97"/>
    <w:rsid w:val="003845EC"/>
    <w:rsid w:val="00394527"/>
    <w:rsid w:val="003A2518"/>
    <w:rsid w:val="003B79C9"/>
    <w:rsid w:val="003C2B5D"/>
    <w:rsid w:val="003D1F8D"/>
    <w:rsid w:val="003E1A36"/>
    <w:rsid w:val="003F2E4C"/>
    <w:rsid w:val="00400410"/>
    <w:rsid w:val="00407943"/>
    <w:rsid w:val="00410371"/>
    <w:rsid w:val="00410FC2"/>
    <w:rsid w:val="00414868"/>
    <w:rsid w:val="004151CC"/>
    <w:rsid w:val="004242F1"/>
    <w:rsid w:val="00425F2B"/>
    <w:rsid w:val="00426405"/>
    <w:rsid w:val="004327F4"/>
    <w:rsid w:val="00433CDE"/>
    <w:rsid w:val="004464D7"/>
    <w:rsid w:val="00447894"/>
    <w:rsid w:val="004507C7"/>
    <w:rsid w:val="00452C67"/>
    <w:rsid w:val="0045341D"/>
    <w:rsid w:val="00457E47"/>
    <w:rsid w:val="0046334A"/>
    <w:rsid w:val="00471C15"/>
    <w:rsid w:val="0048166D"/>
    <w:rsid w:val="00482855"/>
    <w:rsid w:val="00490809"/>
    <w:rsid w:val="004A518D"/>
    <w:rsid w:val="004A52C6"/>
    <w:rsid w:val="004A5922"/>
    <w:rsid w:val="004A60F8"/>
    <w:rsid w:val="004A699E"/>
    <w:rsid w:val="004B4572"/>
    <w:rsid w:val="004B68FC"/>
    <w:rsid w:val="004B75B7"/>
    <w:rsid w:val="004C624D"/>
    <w:rsid w:val="004D0982"/>
    <w:rsid w:val="004D31A1"/>
    <w:rsid w:val="004D5235"/>
    <w:rsid w:val="004D59C5"/>
    <w:rsid w:val="004F31DC"/>
    <w:rsid w:val="004F55D8"/>
    <w:rsid w:val="005009D9"/>
    <w:rsid w:val="005017D9"/>
    <w:rsid w:val="0051580D"/>
    <w:rsid w:val="00522B6B"/>
    <w:rsid w:val="00523B15"/>
    <w:rsid w:val="00533443"/>
    <w:rsid w:val="00542C6E"/>
    <w:rsid w:val="005436E6"/>
    <w:rsid w:val="00547111"/>
    <w:rsid w:val="005504A3"/>
    <w:rsid w:val="00555E6C"/>
    <w:rsid w:val="005565DE"/>
    <w:rsid w:val="00560D7D"/>
    <w:rsid w:val="00564387"/>
    <w:rsid w:val="0056545E"/>
    <w:rsid w:val="005676F4"/>
    <w:rsid w:val="0058385F"/>
    <w:rsid w:val="00584849"/>
    <w:rsid w:val="00592D74"/>
    <w:rsid w:val="005A5695"/>
    <w:rsid w:val="005B0183"/>
    <w:rsid w:val="005C13F1"/>
    <w:rsid w:val="005C5C44"/>
    <w:rsid w:val="005E109D"/>
    <w:rsid w:val="005E299D"/>
    <w:rsid w:val="005E2C44"/>
    <w:rsid w:val="005E3C55"/>
    <w:rsid w:val="005F147D"/>
    <w:rsid w:val="005F1711"/>
    <w:rsid w:val="005F5B40"/>
    <w:rsid w:val="005F6395"/>
    <w:rsid w:val="005F6B52"/>
    <w:rsid w:val="0061267E"/>
    <w:rsid w:val="0061285F"/>
    <w:rsid w:val="0061400F"/>
    <w:rsid w:val="006204F4"/>
    <w:rsid w:val="00621188"/>
    <w:rsid w:val="00622578"/>
    <w:rsid w:val="006257ED"/>
    <w:rsid w:val="00627057"/>
    <w:rsid w:val="00630E13"/>
    <w:rsid w:val="00636C00"/>
    <w:rsid w:val="00644090"/>
    <w:rsid w:val="00645A84"/>
    <w:rsid w:val="0065055D"/>
    <w:rsid w:val="00651E5D"/>
    <w:rsid w:val="00652D0B"/>
    <w:rsid w:val="00654136"/>
    <w:rsid w:val="0065536E"/>
    <w:rsid w:val="00655E0C"/>
    <w:rsid w:val="00665C47"/>
    <w:rsid w:val="00666168"/>
    <w:rsid w:val="00666171"/>
    <w:rsid w:val="00690119"/>
    <w:rsid w:val="00695808"/>
    <w:rsid w:val="006B46FB"/>
    <w:rsid w:val="006D18DF"/>
    <w:rsid w:val="006D1CE9"/>
    <w:rsid w:val="006D6B83"/>
    <w:rsid w:val="006E21FB"/>
    <w:rsid w:val="006E51B9"/>
    <w:rsid w:val="00700EB2"/>
    <w:rsid w:val="007144B8"/>
    <w:rsid w:val="007224FA"/>
    <w:rsid w:val="0073017B"/>
    <w:rsid w:val="00732405"/>
    <w:rsid w:val="007341EA"/>
    <w:rsid w:val="00736ABA"/>
    <w:rsid w:val="00764167"/>
    <w:rsid w:val="0077076F"/>
    <w:rsid w:val="00785599"/>
    <w:rsid w:val="00790788"/>
    <w:rsid w:val="00792342"/>
    <w:rsid w:val="00796C2C"/>
    <w:rsid w:val="007977A8"/>
    <w:rsid w:val="007B1C5C"/>
    <w:rsid w:val="007B512A"/>
    <w:rsid w:val="007C2097"/>
    <w:rsid w:val="007C2B56"/>
    <w:rsid w:val="007C7176"/>
    <w:rsid w:val="007D3E9D"/>
    <w:rsid w:val="007D630F"/>
    <w:rsid w:val="007D6A07"/>
    <w:rsid w:val="007E2F53"/>
    <w:rsid w:val="007E72BE"/>
    <w:rsid w:val="007E7C24"/>
    <w:rsid w:val="007F7259"/>
    <w:rsid w:val="00803357"/>
    <w:rsid w:val="008040A8"/>
    <w:rsid w:val="0081293C"/>
    <w:rsid w:val="0081498B"/>
    <w:rsid w:val="008279FA"/>
    <w:rsid w:val="00836854"/>
    <w:rsid w:val="0084030D"/>
    <w:rsid w:val="00841C8A"/>
    <w:rsid w:val="00843F8B"/>
    <w:rsid w:val="00845024"/>
    <w:rsid w:val="00852AE2"/>
    <w:rsid w:val="0085502B"/>
    <w:rsid w:val="008626E7"/>
    <w:rsid w:val="00866F26"/>
    <w:rsid w:val="00870EE7"/>
    <w:rsid w:val="008739AC"/>
    <w:rsid w:val="00875D57"/>
    <w:rsid w:val="00880A55"/>
    <w:rsid w:val="00884A1F"/>
    <w:rsid w:val="008863B9"/>
    <w:rsid w:val="00887DA0"/>
    <w:rsid w:val="008A18B0"/>
    <w:rsid w:val="008A45A6"/>
    <w:rsid w:val="008A7140"/>
    <w:rsid w:val="008B112D"/>
    <w:rsid w:val="008B2E8C"/>
    <w:rsid w:val="008B7764"/>
    <w:rsid w:val="008B7E9B"/>
    <w:rsid w:val="008D2290"/>
    <w:rsid w:val="008D39FE"/>
    <w:rsid w:val="008D4873"/>
    <w:rsid w:val="008E3945"/>
    <w:rsid w:val="008F00F3"/>
    <w:rsid w:val="008F3789"/>
    <w:rsid w:val="008F5EBC"/>
    <w:rsid w:val="008F686C"/>
    <w:rsid w:val="00900660"/>
    <w:rsid w:val="00902CC4"/>
    <w:rsid w:val="00903092"/>
    <w:rsid w:val="009148DE"/>
    <w:rsid w:val="00920412"/>
    <w:rsid w:val="00923E77"/>
    <w:rsid w:val="009251DC"/>
    <w:rsid w:val="00930CE2"/>
    <w:rsid w:val="00935030"/>
    <w:rsid w:val="00937F3C"/>
    <w:rsid w:val="00940D43"/>
    <w:rsid w:val="00941E30"/>
    <w:rsid w:val="00975254"/>
    <w:rsid w:val="009777D9"/>
    <w:rsid w:val="00981C9D"/>
    <w:rsid w:val="00982159"/>
    <w:rsid w:val="00983881"/>
    <w:rsid w:val="00983D7E"/>
    <w:rsid w:val="00984B33"/>
    <w:rsid w:val="009856B3"/>
    <w:rsid w:val="009909BB"/>
    <w:rsid w:val="00991B88"/>
    <w:rsid w:val="0099591C"/>
    <w:rsid w:val="009A08CC"/>
    <w:rsid w:val="009A5753"/>
    <w:rsid w:val="009A579D"/>
    <w:rsid w:val="009B6F1C"/>
    <w:rsid w:val="009C0754"/>
    <w:rsid w:val="009C0DB2"/>
    <w:rsid w:val="009C3D59"/>
    <w:rsid w:val="009D07BD"/>
    <w:rsid w:val="009D1FEC"/>
    <w:rsid w:val="009D3981"/>
    <w:rsid w:val="009E1475"/>
    <w:rsid w:val="009E3297"/>
    <w:rsid w:val="009E6860"/>
    <w:rsid w:val="009F734F"/>
    <w:rsid w:val="009F762A"/>
    <w:rsid w:val="00A03657"/>
    <w:rsid w:val="00A1069F"/>
    <w:rsid w:val="00A246B6"/>
    <w:rsid w:val="00A27004"/>
    <w:rsid w:val="00A32136"/>
    <w:rsid w:val="00A47E70"/>
    <w:rsid w:val="00A50CF0"/>
    <w:rsid w:val="00A5595B"/>
    <w:rsid w:val="00A6285D"/>
    <w:rsid w:val="00A655EF"/>
    <w:rsid w:val="00A7242F"/>
    <w:rsid w:val="00A72A56"/>
    <w:rsid w:val="00A7671C"/>
    <w:rsid w:val="00A80D01"/>
    <w:rsid w:val="00A84792"/>
    <w:rsid w:val="00A957B1"/>
    <w:rsid w:val="00AA0D2F"/>
    <w:rsid w:val="00AA0EAB"/>
    <w:rsid w:val="00AA2CBC"/>
    <w:rsid w:val="00AA6D0F"/>
    <w:rsid w:val="00AB6694"/>
    <w:rsid w:val="00AC5178"/>
    <w:rsid w:val="00AC5820"/>
    <w:rsid w:val="00AC58BE"/>
    <w:rsid w:val="00AD1CD8"/>
    <w:rsid w:val="00AE187E"/>
    <w:rsid w:val="00AF0B6E"/>
    <w:rsid w:val="00AF17D5"/>
    <w:rsid w:val="00AF71E2"/>
    <w:rsid w:val="00B13F88"/>
    <w:rsid w:val="00B146CA"/>
    <w:rsid w:val="00B20FA7"/>
    <w:rsid w:val="00B258BB"/>
    <w:rsid w:val="00B334E3"/>
    <w:rsid w:val="00B42E31"/>
    <w:rsid w:val="00B46161"/>
    <w:rsid w:val="00B4695C"/>
    <w:rsid w:val="00B476B0"/>
    <w:rsid w:val="00B64129"/>
    <w:rsid w:val="00B67B97"/>
    <w:rsid w:val="00B70F18"/>
    <w:rsid w:val="00B80FBE"/>
    <w:rsid w:val="00B819E5"/>
    <w:rsid w:val="00B903BA"/>
    <w:rsid w:val="00B968C8"/>
    <w:rsid w:val="00BA3249"/>
    <w:rsid w:val="00BA3EC5"/>
    <w:rsid w:val="00BA51D9"/>
    <w:rsid w:val="00BB0DD0"/>
    <w:rsid w:val="00BB5DFC"/>
    <w:rsid w:val="00BD279D"/>
    <w:rsid w:val="00BD6BB8"/>
    <w:rsid w:val="00BD7373"/>
    <w:rsid w:val="00BF1311"/>
    <w:rsid w:val="00BF2CCB"/>
    <w:rsid w:val="00BF4250"/>
    <w:rsid w:val="00BF4645"/>
    <w:rsid w:val="00C0340F"/>
    <w:rsid w:val="00C071BF"/>
    <w:rsid w:val="00C12D8A"/>
    <w:rsid w:val="00C149C9"/>
    <w:rsid w:val="00C15E2B"/>
    <w:rsid w:val="00C233B9"/>
    <w:rsid w:val="00C25D81"/>
    <w:rsid w:val="00C53080"/>
    <w:rsid w:val="00C62B68"/>
    <w:rsid w:val="00C633DB"/>
    <w:rsid w:val="00C66BA2"/>
    <w:rsid w:val="00C85AF9"/>
    <w:rsid w:val="00C93969"/>
    <w:rsid w:val="00C95985"/>
    <w:rsid w:val="00CB0D04"/>
    <w:rsid w:val="00CB453F"/>
    <w:rsid w:val="00CC06CD"/>
    <w:rsid w:val="00CC5026"/>
    <w:rsid w:val="00CC68D0"/>
    <w:rsid w:val="00CC75CF"/>
    <w:rsid w:val="00CC75F6"/>
    <w:rsid w:val="00CD488D"/>
    <w:rsid w:val="00CD4E15"/>
    <w:rsid w:val="00CE2631"/>
    <w:rsid w:val="00CE701D"/>
    <w:rsid w:val="00CE7924"/>
    <w:rsid w:val="00CF5C18"/>
    <w:rsid w:val="00CF6435"/>
    <w:rsid w:val="00D03F9A"/>
    <w:rsid w:val="00D04513"/>
    <w:rsid w:val="00D0603F"/>
    <w:rsid w:val="00D06744"/>
    <w:rsid w:val="00D06D51"/>
    <w:rsid w:val="00D21396"/>
    <w:rsid w:val="00D22348"/>
    <w:rsid w:val="00D23B87"/>
    <w:rsid w:val="00D24991"/>
    <w:rsid w:val="00D24E44"/>
    <w:rsid w:val="00D31394"/>
    <w:rsid w:val="00D3174A"/>
    <w:rsid w:val="00D40EE6"/>
    <w:rsid w:val="00D45BAD"/>
    <w:rsid w:val="00D45DE1"/>
    <w:rsid w:val="00D50255"/>
    <w:rsid w:val="00D55BE4"/>
    <w:rsid w:val="00D55FB9"/>
    <w:rsid w:val="00D66520"/>
    <w:rsid w:val="00D85535"/>
    <w:rsid w:val="00D926A9"/>
    <w:rsid w:val="00D9340F"/>
    <w:rsid w:val="00D9579F"/>
    <w:rsid w:val="00D965C1"/>
    <w:rsid w:val="00DB29AC"/>
    <w:rsid w:val="00DC0EC6"/>
    <w:rsid w:val="00DC462E"/>
    <w:rsid w:val="00DD1280"/>
    <w:rsid w:val="00DE0734"/>
    <w:rsid w:val="00DE34CF"/>
    <w:rsid w:val="00DF390E"/>
    <w:rsid w:val="00DF48E8"/>
    <w:rsid w:val="00E00E31"/>
    <w:rsid w:val="00E01485"/>
    <w:rsid w:val="00E024A8"/>
    <w:rsid w:val="00E10BD4"/>
    <w:rsid w:val="00E13F3D"/>
    <w:rsid w:val="00E17305"/>
    <w:rsid w:val="00E22A00"/>
    <w:rsid w:val="00E23A66"/>
    <w:rsid w:val="00E34898"/>
    <w:rsid w:val="00E44365"/>
    <w:rsid w:val="00E52E01"/>
    <w:rsid w:val="00E534B2"/>
    <w:rsid w:val="00E73F10"/>
    <w:rsid w:val="00E91747"/>
    <w:rsid w:val="00E92761"/>
    <w:rsid w:val="00EA236C"/>
    <w:rsid w:val="00EB09B7"/>
    <w:rsid w:val="00EC23CD"/>
    <w:rsid w:val="00ED00DF"/>
    <w:rsid w:val="00ED17AF"/>
    <w:rsid w:val="00ED677E"/>
    <w:rsid w:val="00EE2B09"/>
    <w:rsid w:val="00EE7D7C"/>
    <w:rsid w:val="00EF0134"/>
    <w:rsid w:val="00EF604A"/>
    <w:rsid w:val="00F03BB9"/>
    <w:rsid w:val="00F10E4E"/>
    <w:rsid w:val="00F210F1"/>
    <w:rsid w:val="00F23BDC"/>
    <w:rsid w:val="00F25D98"/>
    <w:rsid w:val="00F300FB"/>
    <w:rsid w:val="00F369B2"/>
    <w:rsid w:val="00F66A2B"/>
    <w:rsid w:val="00F710E6"/>
    <w:rsid w:val="00F823EC"/>
    <w:rsid w:val="00F84CB5"/>
    <w:rsid w:val="00FB6386"/>
    <w:rsid w:val="00FD7C25"/>
    <w:rsid w:val="00FE488E"/>
    <w:rsid w:val="00FF2C12"/>
    <w:rsid w:val="00FF493A"/>
    <w:rsid w:val="12E1F75E"/>
    <w:rsid w:val="2ACAD577"/>
    <w:rsid w:val="57D152E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6B48503-C006-43E5-902C-8909C22C8D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0">
    <w:name w:val="B1"/>
    <w:basedOn w:val="aa"/>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7">
    <w:name w:val="Bibliography"/>
    <w:basedOn w:val="a"/>
    <w:next w:val="a"/>
    <w:uiPriority w:val="37"/>
    <w:semiHidden/>
    <w:unhideWhenUsed/>
    <w:rsid w:val="00887DA0"/>
  </w:style>
  <w:style w:type="paragraph" w:styleId="af8">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9">
    <w:name w:val="Body Text"/>
    <w:basedOn w:val="a"/>
    <w:link w:val="afa"/>
    <w:unhideWhenUsed/>
    <w:rsid w:val="00887DA0"/>
    <w:pPr>
      <w:spacing w:after="120"/>
    </w:pPr>
  </w:style>
  <w:style w:type="character" w:customStyle="1" w:styleId="afa">
    <w:name w:val="正文文本 字符"/>
    <w:basedOn w:val="a0"/>
    <w:link w:val="af9"/>
    <w:rsid w:val="00887DA0"/>
    <w:rPr>
      <w:rFonts w:ascii="Times New Roman" w:hAnsi="Times New Roman"/>
      <w:lang w:val="en-GB" w:eastAsia="en-US"/>
    </w:rPr>
  </w:style>
  <w:style w:type="paragraph" w:styleId="25">
    <w:name w:val="Body Text 2"/>
    <w:basedOn w:val="a"/>
    <w:link w:val="26"/>
    <w:semiHidden/>
    <w:unhideWhenUsed/>
    <w:rsid w:val="00887DA0"/>
    <w:pPr>
      <w:spacing w:after="120" w:line="480" w:lineRule="auto"/>
    </w:pPr>
  </w:style>
  <w:style w:type="character" w:customStyle="1" w:styleId="26">
    <w:name w:val="正文文本 2 字符"/>
    <w:basedOn w:val="a0"/>
    <w:link w:val="25"/>
    <w:semiHidden/>
    <w:rsid w:val="00887DA0"/>
    <w:rPr>
      <w:rFonts w:ascii="Times New Roman" w:hAnsi="Times New Roman"/>
      <w:lang w:val="en-GB" w:eastAsia="en-US"/>
    </w:rPr>
  </w:style>
  <w:style w:type="paragraph" w:styleId="34">
    <w:name w:val="Body Text 3"/>
    <w:basedOn w:val="a"/>
    <w:link w:val="35"/>
    <w:semiHidden/>
    <w:unhideWhenUsed/>
    <w:rsid w:val="00887DA0"/>
    <w:pPr>
      <w:spacing w:after="120"/>
    </w:pPr>
    <w:rPr>
      <w:sz w:val="16"/>
      <w:szCs w:val="16"/>
    </w:rPr>
  </w:style>
  <w:style w:type="character" w:customStyle="1" w:styleId="35">
    <w:name w:val="正文文本 3 字符"/>
    <w:basedOn w:val="a0"/>
    <w:link w:val="34"/>
    <w:semiHidden/>
    <w:rsid w:val="00887DA0"/>
    <w:rPr>
      <w:rFonts w:ascii="Times New Roman" w:hAnsi="Times New Roman"/>
      <w:sz w:val="16"/>
      <w:szCs w:val="16"/>
      <w:lang w:val="en-GB" w:eastAsia="en-US"/>
    </w:rPr>
  </w:style>
  <w:style w:type="paragraph" w:styleId="afb">
    <w:name w:val="Body Text First Indent"/>
    <w:basedOn w:val="af9"/>
    <w:link w:val="afc"/>
    <w:rsid w:val="00887DA0"/>
    <w:pPr>
      <w:spacing w:after="180"/>
      <w:ind w:firstLine="360"/>
    </w:pPr>
  </w:style>
  <w:style w:type="character" w:customStyle="1" w:styleId="afc">
    <w:name w:val="正文文本首行缩进 字符"/>
    <w:basedOn w:val="afa"/>
    <w:link w:val="afb"/>
    <w:rsid w:val="00887DA0"/>
    <w:rPr>
      <w:rFonts w:ascii="Times New Roman" w:hAnsi="Times New Roman"/>
      <w:lang w:val="en-GB" w:eastAsia="en-US"/>
    </w:rPr>
  </w:style>
  <w:style w:type="paragraph" w:styleId="afd">
    <w:name w:val="Body Text Indent"/>
    <w:basedOn w:val="a"/>
    <w:link w:val="afe"/>
    <w:semiHidden/>
    <w:unhideWhenUsed/>
    <w:rsid w:val="00887DA0"/>
    <w:pPr>
      <w:spacing w:after="120"/>
      <w:ind w:left="283"/>
    </w:pPr>
  </w:style>
  <w:style w:type="character" w:customStyle="1" w:styleId="afe">
    <w:name w:val="正文文本缩进 字符"/>
    <w:basedOn w:val="a0"/>
    <w:link w:val="afd"/>
    <w:semiHidden/>
    <w:rsid w:val="00887DA0"/>
    <w:rPr>
      <w:rFonts w:ascii="Times New Roman" w:hAnsi="Times New Roman"/>
      <w:lang w:val="en-GB" w:eastAsia="en-US"/>
    </w:rPr>
  </w:style>
  <w:style w:type="paragraph" w:styleId="27">
    <w:name w:val="Body Text First Indent 2"/>
    <w:basedOn w:val="afd"/>
    <w:link w:val="28"/>
    <w:semiHidden/>
    <w:unhideWhenUsed/>
    <w:rsid w:val="00887DA0"/>
    <w:pPr>
      <w:spacing w:after="180"/>
      <w:ind w:left="360" w:firstLine="360"/>
    </w:pPr>
  </w:style>
  <w:style w:type="character" w:customStyle="1" w:styleId="28">
    <w:name w:val="正文文本首行缩进 2 字符"/>
    <w:basedOn w:val="afe"/>
    <w:link w:val="27"/>
    <w:semiHidden/>
    <w:rsid w:val="00887DA0"/>
    <w:rPr>
      <w:rFonts w:ascii="Times New Roman" w:hAnsi="Times New Roman"/>
      <w:lang w:val="en-GB" w:eastAsia="en-US"/>
    </w:rPr>
  </w:style>
  <w:style w:type="paragraph" w:styleId="29">
    <w:name w:val="Body Text Indent 2"/>
    <w:basedOn w:val="a"/>
    <w:link w:val="2a"/>
    <w:semiHidden/>
    <w:unhideWhenUsed/>
    <w:rsid w:val="00887DA0"/>
    <w:pPr>
      <w:spacing w:after="120" w:line="480" w:lineRule="auto"/>
      <w:ind w:left="283"/>
    </w:pPr>
  </w:style>
  <w:style w:type="character" w:customStyle="1" w:styleId="2a">
    <w:name w:val="正文文本缩进 2 字符"/>
    <w:basedOn w:val="a0"/>
    <w:link w:val="29"/>
    <w:semiHidden/>
    <w:rsid w:val="00887DA0"/>
    <w:rPr>
      <w:rFonts w:ascii="Times New Roman" w:hAnsi="Times New Roman"/>
      <w:lang w:val="en-GB" w:eastAsia="en-US"/>
    </w:rPr>
  </w:style>
  <w:style w:type="paragraph" w:styleId="36">
    <w:name w:val="Body Text Indent 3"/>
    <w:basedOn w:val="a"/>
    <w:link w:val="37"/>
    <w:semiHidden/>
    <w:unhideWhenUsed/>
    <w:rsid w:val="00887DA0"/>
    <w:pPr>
      <w:spacing w:after="120"/>
      <w:ind w:left="283"/>
    </w:pPr>
    <w:rPr>
      <w:sz w:val="16"/>
      <w:szCs w:val="16"/>
    </w:rPr>
  </w:style>
  <w:style w:type="character" w:customStyle="1" w:styleId="37">
    <w:name w:val="正文文本缩进 3 字符"/>
    <w:basedOn w:val="a0"/>
    <w:link w:val="36"/>
    <w:semiHidden/>
    <w:rsid w:val="00887DA0"/>
    <w:rPr>
      <w:rFonts w:ascii="Times New Roman" w:hAnsi="Times New Roman"/>
      <w:sz w:val="16"/>
      <w:szCs w:val="16"/>
      <w:lang w:val="en-GB" w:eastAsia="en-US"/>
    </w:rPr>
  </w:style>
  <w:style w:type="paragraph" w:styleId="aff">
    <w:name w:val="caption"/>
    <w:basedOn w:val="a"/>
    <w:next w:val="a"/>
    <w:unhideWhenUsed/>
    <w:qFormat/>
    <w:rsid w:val="00887DA0"/>
    <w:pPr>
      <w:spacing w:after="200"/>
    </w:pPr>
    <w:rPr>
      <w:i/>
      <w:iCs/>
      <w:color w:val="1F497D" w:themeColor="text2"/>
      <w:sz w:val="18"/>
      <w:szCs w:val="18"/>
    </w:rPr>
  </w:style>
  <w:style w:type="paragraph" w:styleId="aff0">
    <w:name w:val="Closing"/>
    <w:basedOn w:val="a"/>
    <w:link w:val="aff1"/>
    <w:semiHidden/>
    <w:unhideWhenUsed/>
    <w:rsid w:val="00887DA0"/>
    <w:pPr>
      <w:spacing w:after="0"/>
      <w:ind w:left="4252"/>
    </w:pPr>
  </w:style>
  <w:style w:type="character" w:customStyle="1" w:styleId="aff1">
    <w:name w:val="结束语 字符"/>
    <w:basedOn w:val="a0"/>
    <w:link w:val="aff0"/>
    <w:semiHidden/>
    <w:rsid w:val="00887DA0"/>
    <w:rPr>
      <w:rFonts w:ascii="Times New Roman" w:hAnsi="Times New Roman"/>
      <w:lang w:val="en-GB" w:eastAsia="en-US"/>
    </w:rPr>
  </w:style>
  <w:style w:type="paragraph" w:styleId="aff2">
    <w:name w:val="Date"/>
    <w:basedOn w:val="a"/>
    <w:next w:val="a"/>
    <w:link w:val="aff3"/>
    <w:rsid w:val="00887DA0"/>
  </w:style>
  <w:style w:type="character" w:customStyle="1" w:styleId="aff3">
    <w:name w:val="日期 字符"/>
    <w:basedOn w:val="a0"/>
    <w:link w:val="aff2"/>
    <w:rsid w:val="00887DA0"/>
    <w:rPr>
      <w:rFonts w:ascii="Times New Roman" w:hAnsi="Times New Roman"/>
      <w:lang w:val="en-GB" w:eastAsia="en-US"/>
    </w:rPr>
  </w:style>
  <w:style w:type="paragraph" w:styleId="aff4">
    <w:name w:val="E-mail Signature"/>
    <w:basedOn w:val="a"/>
    <w:link w:val="aff5"/>
    <w:semiHidden/>
    <w:unhideWhenUsed/>
    <w:rsid w:val="00887DA0"/>
    <w:pPr>
      <w:spacing w:after="0"/>
    </w:pPr>
  </w:style>
  <w:style w:type="character" w:customStyle="1" w:styleId="aff5">
    <w:name w:val="电子邮件签名 字符"/>
    <w:basedOn w:val="a0"/>
    <w:link w:val="aff4"/>
    <w:semiHidden/>
    <w:rsid w:val="00887DA0"/>
    <w:rPr>
      <w:rFonts w:ascii="Times New Roman" w:hAnsi="Times New Roman"/>
      <w:lang w:val="en-GB" w:eastAsia="en-US"/>
    </w:rPr>
  </w:style>
  <w:style w:type="paragraph" w:styleId="aff6">
    <w:name w:val="endnote text"/>
    <w:basedOn w:val="a"/>
    <w:link w:val="aff7"/>
    <w:semiHidden/>
    <w:unhideWhenUsed/>
    <w:rsid w:val="00887DA0"/>
    <w:pPr>
      <w:spacing w:after="0"/>
    </w:pPr>
  </w:style>
  <w:style w:type="character" w:customStyle="1" w:styleId="aff7">
    <w:name w:val="尾注文本 字符"/>
    <w:basedOn w:val="a0"/>
    <w:link w:val="aff6"/>
    <w:semiHidden/>
    <w:rsid w:val="00887DA0"/>
    <w:rPr>
      <w:rFonts w:ascii="Times New Roman" w:hAnsi="Times New Roman"/>
      <w:lang w:val="en-GB" w:eastAsia="en-US"/>
    </w:rPr>
  </w:style>
  <w:style w:type="paragraph" w:styleId="aff8">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8">
    <w:name w:val="index 3"/>
    <w:basedOn w:val="a"/>
    <w:next w:val="a"/>
    <w:semiHidden/>
    <w:unhideWhenUsed/>
    <w:rsid w:val="00887DA0"/>
    <w:pPr>
      <w:spacing w:after="0"/>
      <w:ind w:left="600" w:hanging="200"/>
    </w:pPr>
  </w:style>
  <w:style w:type="paragraph" w:styleId="43">
    <w:name w:val="index 4"/>
    <w:basedOn w:val="a"/>
    <w:next w:val="a"/>
    <w:semiHidden/>
    <w:unhideWhenUsed/>
    <w:rsid w:val="00887DA0"/>
    <w:pPr>
      <w:spacing w:after="0"/>
      <w:ind w:left="800" w:hanging="200"/>
    </w:pPr>
  </w:style>
  <w:style w:type="paragraph" w:styleId="53">
    <w:name w:val="index 5"/>
    <w:basedOn w:val="a"/>
    <w:next w:val="a"/>
    <w:semiHidden/>
    <w:unhideWhenUsed/>
    <w:rsid w:val="00887DA0"/>
    <w:pPr>
      <w:spacing w:after="0"/>
      <w:ind w:left="1000" w:hanging="200"/>
    </w:pPr>
  </w:style>
  <w:style w:type="paragraph" w:styleId="60">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1">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a">
    <w:name w:val="index heading"/>
    <w:basedOn w:val="a"/>
    <w:next w:val="11"/>
    <w:semiHidden/>
    <w:unhideWhenUsed/>
    <w:rsid w:val="00887DA0"/>
    <w:rPr>
      <w:rFonts w:asciiTheme="majorHAnsi" w:eastAsiaTheme="majorEastAsia" w:hAnsiTheme="majorHAnsi" w:cstheme="majorBidi"/>
      <w:b/>
      <w:bCs/>
    </w:rPr>
  </w:style>
  <w:style w:type="paragraph" w:styleId="affb">
    <w:name w:val="Intense Quote"/>
    <w:basedOn w:val="a"/>
    <w:next w:val="a"/>
    <w:link w:val="affc"/>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887DA0"/>
    <w:rPr>
      <w:rFonts w:ascii="Times New Roman" w:hAnsi="Times New Roman"/>
      <w:i/>
      <w:iCs/>
      <w:color w:val="4F81BD" w:themeColor="accent1"/>
      <w:lang w:val="en-GB" w:eastAsia="en-US"/>
    </w:rPr>
  </w:style>
  <w:style w:type="paragraph" w:styleId="affd">
    <w:name w:val="List Continue"/>
    <w:basedOn w:val="a"/>
    <w:semiHidden/>
    <w:unhideWhenUsed/>
    <w:rsid w:val="00887DA0"/>
    <w:pPr>
      <w:spacing w:after="120"/>
      <w:ind w:left="283"/>
      <w:contextualSpacing/>
    </w:pPr>
  </w:style>
  <w:style w:type="paragraph" w:styleId="2b">
    <w:name w:val="List Continue 2"/>
    <w:basedOn w:val="a"/>
    <w:semiHidden/>
    <w:unhideWhenUsed/>
    <w:rsid w:val="00887DA0"/>
    <w:pPr>
      <w:spacing w:after="120"/>
      <w:ind w:left="566"/>
      <w:contextualSpacing/>
    </w:pPr>
  </w:style>
  <w:style w:type="paragraph" w:styleId="39">
    <w:name w:val="List Continue 3"/>
    <w:basedOn w:val="a"/>
    <w:semiHidden/>
    <w:unhideWhenUsed/>
    <w:rsid w:val="00887DA0"/>
    <w:pPr>
      <w:spacing w:after="120"/>
      <w:ind w:left="849"/>
      <w:contextualSpacing/>
    </w:pPr>
  </w:style>
  <w:style w:type="paragraph" w:styleId="44">
    <w:name w:val="List Continue 4"/>
    <w:basedOn w:val="a"/>
    <w:semiHidden/>
    <w:unhideWhenUsed/>
    <w:rsid w:val="00887DA0"/>
    <w:pPr>
      <w:spacing w:after="120"/>
      <w:ind w:left="1132"/>
      <w:contextualSpacing/>
    </w:pPr>
  </w:style>
  <w:style w:type="paragraph" w:styleId="54">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e">
    <w:name w:val="List Paragraph"/>
    <w:basedOn w:val="a"/>
    <w:uiPriority w:val="34"/>
    <w:qFormat/>
    <w:rsid w:val="00887DA0"/>
    <w:pPr>
      <w:ind w:left="720"/>
      <w:contextualSpacing/>
    </w:pPr>
  </w:style>
  <w:style w:type="paragraph" w:styleId="afff">
    <w:name w:val="macro"/>
    <w:link w:val="afff0"/>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semiHidden/>
    <w:rsid w:val="00887DA0"/>
    <w:rPr>
      <w:rFonts w:ascii="Consolas" w:hAnsi="Consolas"/>
      <w:lang w:val="en-GB" w:eastAsia="en-US"/>
    </w:rPr>
  </w:style>
  <w:style w:type="paragraph" w:styleId="afff1">
    <w:name w:val="Message Header"/>
    <w:basedOn w:val="a"/>
    <w:link w:val="afff2"/>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semiHidden/>
    <w:rsid w:val="00887DA0"/>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887DA0"/>
    <w:rPr>
      <w:rFonts w:ascii="Times New Roman" w:hAnsi="Times New Roman"/>
      <w:lang w:val="en-GB" w:eastAsia="en-US"/>
    </w:rPr>
  </w:style>
  <w:style w:type="paragraph" w:styleId="afff4">
    <w:name w:val="Normal (Web)"/>
    <w:basedOn w:val="a"/>
    <w:semiHidden/>
    <w:unhideWhenUsed/>
    <w:rsid w:val="00887DA0"/>
    <w:rPr>
      <w:sz w:val="24"/>
      <w:szCs w:val="24"/>
    </w:rPr>
  </w:style>
  <w:style w:type="paragraph" w:styleId="afff5">
    <w:name w:val="Normal Indent"/>
    <w:basedOn w:val="a"/>
    <w:semiHidden/>
    <w:unhideWhenUsed/>
    <w:rsid w:val="00887DA0"/>
    <w:pPr>
      <w:ind w:left="720"/>
    </w:pPr>
  </w:style>
  <w:style w:type="paragraph" w:styleId="afff6">
    <w:name w:val="Note Heading"/>
    <w:basedOn w:val="a"/>
    <w:next w:val="a"/>
    <w:link w:val="afff7"/>
    <w:semiHidden/>
    <w:unhideWhenUsed/>
    <w:rsid w:val="00887DA0"/>
    <w:pPr>
      <w:spacing w:after="0"/>
    </w:pPr>
  </w:style>
  <w:style w:type="character" w:customStyle="1" w:styleId="afff7">
    <w:name w:val="注释标题 字符"/>
    <w:basedOn w:val="a0"/>
    <w:link w:val="afff6"/>
    <w:semiHidden/>
    <w:rsid w:val="00887DA0"/>
    <w:rPr>
      <w:rFonts w:ascii="Times New Roman" w:hAnsi="Times New Roman"/>
      <w:lang w:val="en-GB" w:eastAsia="en-US"/>
    </w:rPr>
  </w:style>
  <w:style w:type="paragraph" w:styleId="afff8">
    <w:name w:val="Plain Text"/>
    <w:basedOn w:val="a"/>
    <w:link w:val="afff9"/>
    <w:semiHidden/>
    <w:unhideWhenUsed/>
    <w:rsid w:val="00887DA0"/>
    <w:pPr>
      <w:spacing w:after="0"/>
    </w:pPr>
    <w:rPr>
      <w:rFonts w:ascii="Consolas" w:hAnsi="Consolas"/>
      <w:sz w:val="21"/>
      <w:szCs w:val="21"/>
    </w:rPr>
  </w:style>
  <w:style w:type="character" w:customStyle="1" w:styleId="afff9">
    <w:name w:val="纯文本 字符"/>
    <w:basedOn w:val="a0"/>
    <w:link w:val="afff8"/>
    <w:semiHidden/>
    <w:rsid w:val="00887DA0"/>
    <w:rPr>
      <w:rFonts w:ascii="Consolas" w:hAnsi="Consolas"/>
      <w:sz w:val="21"/>
      <w:szCs w:val="21"/>
      <w:lang w:val="en-GB" w:eastAsia="en-US"/>
    </w:rPr>
  </w:style>
  <w:style w:type="paragraph" w:styleId="afffa">
    <w:name w:val="Quote"/>
    <w:basedOn w:val="a"/>
    <w:next w:val="a"/>
    <w:link w:val="afffb"/>
    <w:uiPriority w:val="29"/>
    <w:qFormat/>
    <w:rsid w:val="00887DA0"/>
    <w:pPr>
      <w:spacing w:before="200" w:after="160"/>
      <w:ind w:left="864" w:right="864"/>
      <w:jc w:val="center"/>
    </w:pPr>
    <w:rPr>
      <w:i/>
      <w:iCs/>
      <w:color w:val="404040" w:themeColor="text1" w:themeTint="BF"/>
    </w:rPr>
  </w:style>
  <w:style w:type="character" w:customStyle="1" w:styleId="afffb">
    <w:name w:val="引用 字符"/>
    <w:basedOn w:val="a0"/>
    <w:link w:val="afffa"/>
    <w:uiPriority w:val="29"/>
    <w:rsid w:val="00887DA0"/>
    <w:rPr>
      <w:rFonts w:ascii="Times New Roman" w:hAnsi="Times New Roman"/>
      <w:i/>
      <w:iCs/>
      <w:color w:val="404040" w:themeColor="text1" w:themeTint="BF"/>
      <w:lang w:val="en-GB" w:eastAsia="en-US"/>
    </w:rPr>
  </w:style>
  <w:style w:type="paragraph" w:styleId="afffc">
    <w:name w:val="Salutation"/>
    <w:basedOn w:val="a"/>
    <w:next w:val="a"/>
    <w:link w:val="afffd"/>
    <w:rsid w:val="00887DA0"/>
  </w:style>
  <w:style w:type="character" w:customStyle="1" w:styleId="afffd">
    <w:name w:val="称呼 字符"/>
    <w:basedOn w:val="a0"/>
    <w:link w:val="afffc"/>
    <w:rsid w:val="00887DA0"/>
    <w:rPr>
      <w:rFonts w:ascii="Times New Roman" w:hAnsi="Times New Roman"/>
      <w:lang w:val="en-GB" w:eastAsia="en-US"/>
    </w:rPr>
  </w:style>
  <w:style w:type="paragraph" w:styleId="afffe">
    <w:name w:val="Signature"/>
    <w:basedOn w:val="a"/>
    <w:link w:val="affff"/>
    <w:semiHidden/>
    <w:unhideWhenUsed/>
    <w:rsid w:val="00887DA0"/>
    <w:pPr>
      <w:spacing w:after="0"/>
      <w:ind w:left="4252"/>
    </w:pPr>
  </w:style>
  <w:style w:type="character" w:customStyle="1" w:styleId="affff">
    <w:name w:val="签名 字符"/>
    <w:basedOn w:val="a0"/>
    <w:link w:val="afffe"/>
    <w:semiHidden/>
    <w:rsid w:val="00887DA0"/>
    <w:rPr>
      <w:rFonts w:ascii="Times New Roman" w:hAnsi="Times New Roman"/>
      <w:lang w:val="en-GB" w:eastAsia="en-US"/>
    </w:rPr>
  </w:style>
  <w:style w:type="paragraph" w:styleId="affff0">
    <w:name w:val="Subtitle"/>
    <w:basedOn w:val="a"/>
    <w:next w:val="a"/>
    <w:link w:val="affff1"/>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1">
    <w:name w:val="副标题 字符"/>
    <w:basedOn w:val="a0"/>
    <w:link w:val="affff0"/>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f2">
    <w:name w:val="table of authorities"/>
    <w:basedOn w:val="a"/>
    <w:next w:val="a"/>
    <w:semiHidden/>
    <w:unhideWhenUsed/>
    <w:rsid w:val="00887DA0"/>
    <w:pPr>
      <w:spacing w:after="0"/>
      <w:ind w:left="200" w:hanging="200"/>
    </w:pPr>
  </w:style>
  <w:style w:type="paragraph" w:styleId="affff3">
    <w:name w:val="table of figures"/>
    <w:basedOn w:val="a"/>
    <w:next w:val="a"/>
    <w:semiHidden/>
    <w:unhideWhenUsed/>
    <w:rsid w:val="00887DA0"/>
    <w:pPr>
      <w:spacing w:after="0"/>
    </w:pPr>
  </w:style>
  <w:style w:type="paragraph" w:styleId="affff4">
    <w:name w:val="Title"/>
    <w:basedOn w:val="a"/>
    <w:next w:val="a"/>
    <w:link w:val="affff5"/>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0"/>
    <w:link w:val="affff4"/>
    <w:rsid w:val="00887DA0"/>
    <w:rPr>
      <w:rFonts w:asciiTheme="majorHAnsi" w:eastAsiaTheme="majorEastAsia" w:hAnsiTheme="majorHAnsi" w:cstheme="majorBidi"/>
      <w:spacing w:val="-10"/>
      <w:kern w:val="28"/>
      <w:sz w:val="56"/>
      <w:szCs w:val="56"/>
      <w:lang w:val="en-GB" w:eastAsia="en-US"/>
    </w:rPr>
  </w:style>
  <w:style w:type="paragraph" w:styleId="affff6">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0"/>
    <w:qFormat/>
    <w:locked/>
    <w:rsid w:val="00AF17D5"/>
    <w:rPr>
      <w:rFonts w:ascii="Times New Roman" w:hAnsi="Times New Roman"/>
      <w:lang w:val="en-GB" w:eastAsia="en-US"/>
    </w:rPr>
  </w:style>
  <w:style w:type="character" w:customStyle="1" w:styleId="EditorsNoteChar">
    <w:name w:val="Editor's Note Char"/>
    <w:aliases w:val="EN Char,Editor's Note Char1"/>
    <w:link w:val="EditorsNote"/>
    <w:locked/>
    <w:rsid w:val="00AF17D5"/>
    <w:rPr>
      <w:rFonts w:ascii="Times New Roman" w:hAnsi="Times New Roman"/>
      <w:color w:val="FF0000"/>
      <w:lang w:val="en-GB" w:eastAsia="en-US"/>
    </w:rPr>
  </w:style>
  <w:style w:type="character" w:customStyle="1" w:styleId="B1Char1">
    <w:name w:val="B1 Char1"/>
    <w:qFormat/>
    <w:locked/>
    <w:rsid w:val="00094413"/>
    <w:rPr>
      <w:lang w:val="en-GB" w:eastAsia="x-none"/>
    </w:rPr>
  </w:style>
  <w:style w:type="character" w:customStyle="1" w:styleId="NOChar">
    <w:name w:val="NO Char"/>
    <w:link w:val="NO"/>
    <w:qFormat/>
    <w:rsid w:val="00BF2CCB"/>
    <w:rPr>
      <w:rFonts w:ascii="Times New Roman" w:hAnsi="Times New Roman"/>
      <w:lang w:val="en-GB" w:eastAsia="en-US"/>
    </w:rPr>
  </w:style>
  <w:style w:type="character" w:customStyle="1" w:styleId="THChar">
    <w:name w:val="TH Char"/>
    <w:link w:val="TH"/>
    <w:rsid w:val="00BF2CCB"/>
    <w:rPr>
      <w:rFonts w:ascii="Arial" w:hAnsi="Arial"/>
      <w:b/>
      <w:lang w:val="en-GB" w:eastAsia="en-US"/>
    </w:rPr>
  </w:style>
  <w:style w:type="character" w:customStyle="1" w:styleId="TF0">
    <w:name w:val="TF (文字)"/>
    <w:link w:val="TF"/>
    <w:rsid w:val="00BF2CCB"/>
    <w:rPr>
      <w:rFonts w:ascii="Arial" w:hAnsi="Arial"/>
      <w:b/>
      <w:lang w:val="en-GB" w:eastAsia="en-US"/>
    </w:rPr>
  </w:style>
  <w:style w:type="paragraph" w:customStyle="1" w:styleId="B1">
    <w:name w:val="B1+"/>
    <w:basedOn w:val="B10"/>
    <w:link w:val="B1Car"/>
    <w:rsid w:val="00490809"/>
    <w:pPr>
      <w:numPr>
        <w:numId w:val="15"/>
      </w:numPr>
      <w:overflowPunct w:val="0"/>
      <w:autoSpaceDE w:val="0"/>
      <w:autoSpaceDN w:val="0"/>
      <w:adjustRightInd w:val="0"/>
      <w:textAlignment w:val="baseline"/>
    </w:pPr>
  </w:style>
  <w:style w:type="character" w:customStyle="1" w:styleId="af2">
    <w:name w:val="批注框文本 字符"/>
    <w:link w:val="af1"/>
    <w:rsid w:val="00490809"/>
    <w:rPr>
      <w:rFonts w:ascii="Tahoma" w:hAnsi="Tahoma" w:cs="Tahoma"/>
      <w:sz w:val="16"/>
      <w:szCs w:val="16"/>
      <w:lang w:val="en-GB" w:eastAsia="en-US"/>
    </w:rPr>
  </w:style>
  <w:style w:type="character" w:customStyle="1" w:styleId="af">
    <w:name w:val="批注文字 字符"/>
    <w:link w:val="ae"/>
    <w:rsid w:val="00490809"/>
    <w:rPr>
      <w:rFonts w:ascii="Times New Roman" w:hAnsi="Times New Roman"/>
      <w:lang w:val="en-GB" w:eastAsia="en-US"/>
    </w:rPr>
  </w:style>
  <w:style w:type="character" w:customStyle="1" w:styleId="af4">
    <w:name w:val="批注主题 字符"/>
    <w:link w:val="af3"/>
    <w:rsid w:val="00490809"/>
    <w:rPr>
      <w:rFonts w:ascii="Times New Roman" w:hAnsi="Times New Roman"/>
      <w:b/>
      <w:bCs/>
      <w:lang w:val="en-GB" w:eastAsia="en-US"/>
    </w:rPr>
  </w:style>
  <w:style w:type="paragraph" w:styleId="affff7">
    <w:name w:val="Revision"/>
    <w:hidden/>
    <w:uiPriority w:val="99"/>
    <w:semiHidden/>
    <w:rsid w:val="00490809"/>
    <w:rPr>
      <w:rFonts w:ascii="Times New Roman" w:hAnsi="Times New Roman"/>
      <w:lang w:val="en-GB" w:eastAsia="en-US"/>
    </w:rPr>
  </w:style>
  <w:style w:type="table" w:styleId="affff8">
    <w:name w:val="Table Grid"/>
    <w:basedOn w:val="a1"/>
    <w:rsid w:val="004908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脚注文本 字符"/>
    <w:link w:val="a7"/>
    <w:semiHidden/>
    <w:rsid w:val="00490809"/>
    <w:rPr>
      <w:rFonts w:ascii="Times New Roman" w:hAnsi="Times New Roman"/>
      <w:sz w:val="16"/>
      <w:lang w:val="en-GB" w:eastAsia="en-US"/>
    </w:rPr>
  </w:style>
  <w:style w:type="paragraph" w:customStyle="1" w:styleId="FL">
    <w:name w:val="FL"/>
    <w:basedOn w:val="a"/>
    <w:rsid w:val="00490809"/>
    <w:pPr>
      <w:keepNext/>
      <w:keepLines/>
      <w:overflowPunct w:val="0"/>
      <w:autoSpaceDE w:val="0"/>
      <w:autoSpaceDN w:val="0"/>
      <w:adjustRightInd w:val="0"/>
      <w:spacing w:before="60"/>
      <w:jc w:val="center"/>
      <w:textAlignment w:val="baseline"/>
    </w:pPr>
    <w:rPr>
      <w:rFonts w:ascii="Arial" w:hAnsi="Arial"/>
      <w:b/>
    </w:rPr>
  </w:style>
  <w:style w:type="character" w:customStyle="1" w:styleId="B1Car">
    <w:name w:val="B1+ Car"/>
    <w:link w:val="B1"/>
    <w:rsid w:val="00490809"/>
    <w:rPr>
      <w:rFonts w:ascii="Times New Roman" w:hAnsi="Times New Roman"/>
      <w:lang w:val="en-GB" w:eastAsia="en-US"/>
    </w:rPr>
  </w:style>
  <w:style w:type="character" w:customStyle="1" w:styleId="TAHCar">
    <w:name w:val="TAH Car"/>
    <w:link w:val="TAH"/>
    <w:rsid w:val="00490809"/>
    <w:rPr>
      <w:rFonts w:ascii="Arial" w:hAnsi="Arial"/>
      <w:b/>
      <w:sz w:val="18"/>
      <w:lang w:val="en-GB" w:eastAsia="en-US"/>
    </w:rPr>
  </w:style>
  <w:style w:type="character" w:styleId="affff9">
    <w:name w:val="Placeholder Text"/>
    <w:uiPriority w:val="99"/>
    <w:semiHidden/>
    <w:rsid w:val="00490809"/>
    <w:rPr>
      <w:color w:val="808080"/>
    </w:rPr>
  </w:style>
  <w:style w:type="character" w:customStyle="1" w:styleId="20">
    <w:name w:val="标题 2 字符"/>
    <w:aliases w:val="H2 字符,h2 字符,2nd level 字符,†berschrift 2 字符,õberschrift 2 字符,UNDERRUBRIK 1-2 字符"/>
    <w:link w:val="2"/>
    <w:rsid w:val="00490809"/>
    <w:rPr>
      <w:rFonts w:ascii="Arial" w:hAnsi="Arial"/>
      <w:sz w:val="32"/>
      <w:lang w:val="en-GB" w:eastAsia="en-US"/>
    </w:rPr>
  </w:style>
  <w:style w:type="character" w:customStyle="1" w:styleId="31">
    <w:name w:val="标题 3 字符"/>
    <w:aliases w:val="h3 字符"/>
    <w:link w:val="30"/>
    <w:rsid w:val="00490809"/>
    <w:rPr>
      <w:rFonts w:ascii="Arial" w:hAnsi="Arial"/>
      <w:sz w:val="28"/>
      <w:lang w:val="en-GB" w:eastAsia="en-US"/>
    </w:rPr>
  </w:style>
  <w:style w:type="character" w:customStyle="1" w:styleId="B2Char">
    <w:name w:val="B2 Char"/>
    <w:link w:val="B2"/>
    <w:rsid w:val="00490809"/>
    <w:rPr>
      <w:rFonts w:ascii="Times New Roman" w:hAnsi="Times New Roman"/>
      <w:lang w:val="en-GB" w:eastAsia="en-US"/>
    </w:rPr>
  </w:style>
  <w:style w:type="character" w:customStyle="1" w:styleId="EXChar">
    <w:name w:val="EX Char"/>
    <w:link w:val="EX"/>
    <w:locked/>
    <w:rsid w:val="00490809"/>
    <w:rPr>
      <w:rFonts w:ascii="Times New Roman" w:hAnsi="Times New Roman"/>
      <w:lang w:val="en-GB" w:eastAsia="en-US"/>
    </w:rPr>
  </w:style>
  <w:style w:type="character" w:customStyle="1" w:styleId="NOZchn">
    <w:name w:val="NO Zchn"/>
    <w:rsid w:val="00490809"/>
    <w:rPr>
      <w:rFonts w:ascii="Times New Roman" w:hAnsi="Times New Roman"/>
      <w:lang w:val="en-GB" w:eastAsia="en-US"/>
    </w:rPr>
  </w:style>
  <w:style w:type="character" w:customStyle="1" w:styleId="TFChar">
    <w:name w:val="TF Char"/>
    <w:rsid w:val="00490809"/>
    <w:rPr>
      <w:rFonts w:ascii="Arial" w:hAnsi="Arial"/>
      <w:b/>
      <w:lang w:val="en-GB"/>
    </w:rPr>
  </w:style>
  <w:style w:type="character" w:customStyle="1" w:styleId="TALZchn">
    <w:name w:val="TAL Zchn"/>
    <w:link w:val="TAL"/>
    <w:rsid w:val="00490809"/>
    <w:rPr>
      <w:rFonts w:ascii="Arial" w:hAnsi="Arial"/>
      <w:sz w:val="18"/>
      <w:lang w:val="en-GB" w:eastAsia="en-US"/>
    </w:rPr>
  </w:style>
  <w:style w:type="character" w:customStyle="1" w:styleId="EditorsNoteCharChar">
    <w:name w:val="Editor's Note Char Char"/>
    <w:qFormat/>
    <w:locked/>
    <w:rsid w:val="00490809"/>
    <w:rPr>
      <w:color w:val="FF0000"/>
      <w:lang w:val="en-GB"/>
    </w:rPr>
  </w:style>
  <w:style w:type="character" w:customStyle="1" w:styleId="10">
    <w:name w:val="标题 1 字符"/>
    <w:link w:val="1"/>
    <w:rsid w:val="00490809"/>
    <w:rPr>
      <w:rFonts w:ascii="Arial" w:hAnsi="Arial"/>
      <w:sz w:val="36"/>
      <w:lang w:val="en-GB" w:eastAsia="en-US"/>
    </w:rPr>
  </w:style>
  <w:style w:type="character" w:customStyle="1" w:styleId="80">
    <w:name w:val="标题 8 字符"/>
    <w:link w:val="8"/>
    <w:rsid w:val="00490809"/>
    <w:rPr>
      <w:rFonts w:ascii="Arial" w:hAnsi="Arial"/>
      <w:sz w:val="36"/>
      <w:lang w:val="en-GB" w:eastAsia="en-US"/>
    </w:rPr>
  </w:style>
  <w:style w:type="character" w:customStyle="1" w:styleId="normaltextrun">
    <w:name w:val="normaltextrun"/>
    <w:basedOn w:val="a0"/>
    <w:rsid w:val="00490809"/>
  </w:style>
  <w:style w:type="character" w:customStyle="1" w:styleId="af6">
    <w:name w:val="文档结构图 字符"/>
    <w:link w:val="af5"/>
    <w:semiHidden/>
    <w:rsid w:val="00490809"/>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166445">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501549926">
      <w:bodyDiv w:val="1"/>
      <w:marLeft w:val="0"/>
      <w:marRight w:val="0"/>
      <w:marTop w:val="0"/>
      <w:marBottom w:val="0"/>
      <w:divBdr>
        <w:top w:val="none" w:sz="0" w:space="0" w:color="auto"/>
        <w:left w:val="none" w:sz="0" w:space="0" w:color="auto"/>
        <w:bottom w:val="none" w:sz="0" w:space="0" w:color="auto"/>
        <w:right w:val="none" w:sz="0" w:space="0" w:color="auto"/>
      </w:divBdr>
    </w:div>
    <w:div w:id="65014025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005121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526B1F-E4CF-4F69-9E31-54F390168E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629</TotalTime>
  <Pages>3</Pages>
  <Words>1226</Words>
  <Characters>6989</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huawei-r2</dc:creator>
  <cp:keywords/>
  <cp:lastModifiedBy>Huawei-HL</cp:lastModifiedBy>
  <cp:revision>30</cp:revision>
  <dcterms:created xsi:type="dcterms:W3CDTF">2022-10-26T14:44:00Z</dcterms:created>
  <dcterms:modified xsi:type="dcterms:W3CDTF">2023-05-15T08:31:00Z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(3)i6o/uHWBkd1b5zJ4toB7FnyfWZngibTGk8FSLzzzJ+OC1MEJ1kUAROAaD1uE2FT8qyxurkg9
Xg3q5nDarnSNmrjD4xRmUXmFmryx7+LNZhVP+fF5RKGtgMhMuaZTVcud2PvvJNUIiSKIK5zP
HviJAwFpdKAj+nVqErp2oQOJ7KW8Td7sBLI2A3F588NLf37WRn4ucKCnvjvYSnXLylaGzrpT
x57LSFPBmuZ/9ZrIqT</vt:lpwstr>
  </property>
  <property fmtid="{D5CDD505-2E9C-101B-9397-08002B2CF9AE}" pid="4" name="_2015_ms_pID_7253431">
    <vt:lpwstr>zpykJKzBh16vZA/nLeZJwd/CDa5npFeLoXbZKbu544vq/cIWkRa0RP
u5WT5pHISyDI6N3mIdm/jPShsTDWloQWm9ZFMnT7/tnDbFsKqd1WIB4MCIhzMRnABx5fUV5M
KpPsMXH939kGoyRPho0txTIJf4EFqsv3EDr0nVftLhXUu3TVNzkclIlW4kT9wQhzjBgqe7Tq
GUjit1u8bhW90U66UyDXeE91kx6FIW2oQ780</vt:lpwstr>
  </property>
  <property fmtid="{D5CDD505-2E9C-101B-9397-08002B2CF9AE}" pid="5" name="_2015_ms_pID_7253432">
    <vt:lpwstr>kA==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1683296114</vt:lpwstr>
  </property>
</Properties>
</file>